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2D49102"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352242">
        <w:rPr>
          <w:b/>
          <w:noProof/>
          <w:sz w:val="24"/>
        </w:rPr>
        <w:t>0674</w:t>
      </w:r>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61E2E" w:rsidR="001E41F3" w:rsidRPr="00312AC6" w:rsidRDefault="00312AC6" w:rsidP="00312AC6">
            <w:pPr>
              <w:pStyle w:val="CRCoverPage"/>
              <w:spacing w:after="0"/>
              <w:jc w:val="center"/>
              <w:rPr>
                <w:b/>
                <w:bCs/>
                <w:noProof/>
                <w:sz w:val="28"/>
                <w:szCs w:val="28"/>
              </w:rPr>
            </w:pPr>
            <w:r>
              <w:rPr>
                <w:b/>
                <w:bCs/>
                <w:sz w:val="28"/>
                <w:szCs w:val="28"/>
              </w:rPr>
              <w:t>23.283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EFDA8" w:rsidR="001E41F3" w:rsidRPr="00410371" w:rsidRDefault="00345C4F" w:rsidP="00547111">
            <w:pPr>
              <w:pStyle w:val="CRCoverPage"/>
              <w:spacing w:after="0"/>
              <w:rPr>
                <w:noProof/>
              </w:rPr>
            </w:pPr>
            <w:r>
              <w:fldChar w:fldCharType="begin"/>
            </w:r>
            <w:r>
              <w:instrText xml:space="preserve"> DOCPROPERTY  Cr#  \* MERGEFORMAT </w:instrText>
            </w:r>
            <w:r>
              <w:fldChar w:fldCharType="separate"/>
            </w:r>
            <w:r w:rsidR="00352242">
              <w:rPr>
                <w:b/>
                <w:noProof/>
                <w:sz w:val="28"/>
              </w:rPr>
              <w:t>0061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9CA8A" w:rsidR="001E41F3" w:rsidRPr="00410371" w:rsidRDefault="00345C4F"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C4785" w:rsidR="001E41F3" w:rsidRPr="00410371" w:rsidRDefault="00352242">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2FBB1" w:rsidR="00F25D98" w:rsidRDefault="001669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E71C4" w:rsidR="00F25D98" w:rsidRDefault="001669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ADA93" w:rsidR="001E41F3" w:rsidRDefault="000A0110">
            <w:pPr>
              <w:pStyle w:val="CRCoverPage"/>
              <w:spacing w:after="0"/>
              <w:ind w:left="100"/>
              <w:rPr>
                <w:noProof/>
              </w:rPr>
            </w:pPr>
            <w:r>
              <w:t>Co</w:t>
            </w:r>
            <w:r w:rsidR="00610DC5">
              <w:t>r</w:t>
            </w:r>
            <w:r>
              <w:t xml:space="preserve">rections to </w:t>
            </w:r>
            <w:r w:rsidR="00C175BB">
              <w:t xml:space="preserve">the use of </w:t>
            </w:r>
            <w:r>
              <w:t xml:space="preserve">MC </w:t>
            </w:r>
            <w:r w:rsidR="00C175BB">
              <w:t xml:space="preserve">service </w:t>
            </w:r>
            <w:r>
              <w:t>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4DECD" w:rsidR="001E41F3" w:rsidRDefault="00C175BB">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0207D" w:rsidR="001E41F3" w:rsidRDefault="00345C4F">
            <w:pPr>
              <w:pStyle w:val="CRCoverPage"/>
              <w:spacing w:after="0"/>
              <w:ind w:left="100"/>
              <w:rPr>
                <w:noProof/>
              </w:rPr>
            </w:pPr>
            <w:r>
              <w:fldChar w:fldCharType="begin"/>
            </w:r>
            <w:r>
              <w:instrText xml:space="preserve"> DOCPROPERTY  RelatedWis  \* MERGEFORMAT </w:instrText>
            </w:r>
            <w:r>
              <w:fldChar w:fldCharType="separate"/>
            </w:r>
            <w:r w:rsidR="00C175BB" w:rsidRPr="00C175BB">
              <w:t xml:space="preserve">enh4MCPTT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0F90907" w:rsidR="001E41F3" w:rsidRDefault="00C175BB">
            <w:pPr>
              <w:pStyle w:val="CRCoverPage"/>
              <w:spacing w:after="0"/>
              <w:ind w:left="100"/>
              <w:rPr>
                <w:noProof/>
              </w:rPr>
            </w:pPr>
            <w:r>
              <w:t>2022-03-27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CDF92" w:rsidR="001E41F3" w:rsidRDefault="00C175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9912D" w:rsidR="001E41F3" w:rsidRDefault="00C175B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49609" w:rsidR="001E41F3" w:rsidRDefault="000E5D64">
            <w:pPr>
              <w:pStyle w:val="CRCoverPage"/>
              <w:spacing w:after="0"/>
              <w:ind w:left="100"/>
              <w:rPr>
                <w:noProof/>
              </w:rPr>
            </w:pPr>
            <w:r>
              <w:rPr>
                <w:noProof/>
              </w:rPr>
              <w:t>The</w:t>
            </w:r>
            <w:r w:rsidR="00C175BB">
              <w:rPr>
                <w:noProof/>
              </w:rPr>
              <w:t xml:space="preserve"> MC system i</w:t>
            </w:r>
            <w:r w:rsidR="003E3AF4">
              <w:rPr>
                <w:noProof/>
              </w:rPr>
              <w:t>s</w:t>
            </w:r>
            <w:r w:rsidR="00C175BB">
              <w:rPr>
                <w:noProof/>
              </w:rPr>
              <w:t xml:space="preserve"> </w:t>
            </w:r>
            <w:r>
              <w:rPr>
                <w:noProof/>
              </w:rPr>
              <w:t xml:space="preserve">defined in </w:t>
            </w:r>
            <w:r w:rsidR="00C175BB">
              <w:rPr>
                <w:noProof/>
              </w:rPr>
              <w:t>TS</w:t>
            </w:r>
            <w:r>
              <w:rPr>
                <w:noProof/>
              </w:rPr>
              <w:t xml:space="preserve"> 23.280</w:t>
            </w:r>
            <w:r w:rsidR="00C175BB">
              <w:rPr>
                <w:noProof/>
              </w:rPr>
              <w:t xml:space="preserve"> but </w:t>
            </w:r>
            <w:r w:rsidR="00217FBB">
              <w:rPr>
                <w:noProof/>
              </w:rPr>
              <w:t>MC service system is used in many places instead (17 out of 150). A correction is needed to not confuse the readers.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4C058" w:rsidR="001E41F3" w:rsidRDefault="007A57D0">
            <w:pPr>
              <w:pStyle w:val="CRCoverPage"/>
              <w:spacing w:after="0"/>
              <w:ind w:left="100"/>
              <w:rPr>
                <w:noProof/>
              </w:rPr>
            </w:pPr>
            <w:r>
              <w:rPr>
                <w:noProof/>
              </w:rPr>
              <w:t>The</w:t>
            </w:r>
            <w:r w:rsidR="00C175BB">
              <w:rPr>
                <w:noProof/>
              </w:rPr>
              <w:t xml:space="preserve"> MC service system</w:t>
            </w:r>
            <w:r>
              <w:rPr>
                <w:noProof/>
              </w:rPr>
              <w:t xml:space="preserve"> </w:t>
            </w:r>
            <w:r w:rsidR="00217FBB">
              <w:rPr>
                <w:noProof/>
              </w:rPr>
              <w:t>is</w:t>
            </w:r>
            <w:r w:rsidR="00C175BB">
              <w:rPr>
                <w:noProof/>
              </w:rPr>
              <w:t xml:space="preserve"> changed to MC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FDFF1" w:rsidR="001E41F3" w:rsidRDefault="00C175BB">
            <w:pPr>
              <w:pStyle w:val="CRCoverPage"/>
              <w:spacing w:after="0"/>
              <w:ind w:left="100"/>
              <w:rPr>
                <w:noProof/>
              </w:rPr>
            </w:pPr>
            <w:r>
              <w:rPr>
                <w:noProof/>
              </w:rPr>
              <w:t>Will confuse the readers and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FE7CF" w:rsidR="001E41F3" w:rsidRDefault="00FD6018">
            <w:pPr>
              <w:pStyle w:val="CRCoverPage"/>
              <w:spacing w:after="0"/>
              <w:ind w:left="100"/>
              <w:rPr>
                <w:noProof/>
              </w:rPr>
            </w:pPr>
            <w:r>
              <w:rPr>
                <w:noProof/>
              </w:rPr>
              <w:t>7.4.3, 10.1.1.2, 10.1.1.3, 10.1.2.4, 10.1.2.5, 10.6.4.1, 10.6.4.2, 10.6.5.1, 10.6.5.2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EFA17" w:rsidR="001E41F3" w:rsidRDefault="00C175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D2085" w:rsidR="001E41F3" w:rsidRDefault="00C175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8551D4" w:rsidR="001E41F3" w:rsidRDefault="00C175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23DB7E4E" w:rsidR="001E41F3" w:rsidRDefault="001E41F3">
      <w:pPr>
        <w:rPr>
          <w:noProof/>
        </w:rPr>
      </w:pPr>
    </w:p>
    <w:p w14:paraId="368946BC" w14:textId="176573A7" w:rsidR="00C175BB" w:rsidRPr="00C175BB" w:rsidRDefault="00C175BB" w:rsidP="00C175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314A702" w14:textId="77777777" w:rsidR="00FD6018" w:rsidRDefault="00FD6018" w:rsidP="00FD6018">
      <w:pPr>
        <w:pStyle w:val="Heading3"/>
      </w:pPr>
      <w:bookmarkStart w:id="2" w:name="_Toc98809415"/>
      <w:r>
        <w:t>7.4.3</w:t>
      </w:r>
      <w:r w:rsidRPr="003E5F68">
        <w:tab/>
        <w:t xml:space="preserve">Reference point </w:t>
      </w:r>
      <w:r>
        <w:t>IWF</w:t>
      </w:r>
      <w:r>
        <w:noBreakHyphen/>
        <w:t>3</w:t>
      </w:r>
      <w:r w:rsidRPr="003E5F68">
        <w:t xml:space="preserve"> (between the </w:t>
      </w:r>
      <w:r>
        <w:t>IWF and the group management server</w:t>
      </w:r>
      <w:r w:rsidRPr="003E5F68">
        <w:t>)</w:t>
      </w:r>
      <w:bookmarkEnd w:id="2"/>
    </w:p>
    <w:p w14:paraId="63248A44" w14:textId="7C4CE622" w:rsidR="00C175BB" w:rsidRDefault="00FD6018">
      <w:r>
        <w:t>The IWF</w:t>
      </w:r>
      <w:r>
        <w:noBreakHyphen/>
        <w:t>3</w:t>
      </w:r>
      <w:r w:rsidRPr="003E5F68">
        <w:t xml:space="preserve"> reference point, which exists between the </w:t>
      </w:r>
      <w:r>
        <w:t>IWF and the group management server</w:t>
      </w:r>
      <w:r w:rsidRPr="003E5F68">
        <w:t xml:space="preserve">, provides </w:t>
      </w:r>
      <w:r>
        <w:t xml:space="preserve">group management interconnection between an LMR system and the MC </w:t>
      </w:r>
      <w:del w:id="3" w:author="JS 48-00" w:date="2022-03-27T14:34:00Z">
        <w:r w:rsidDel="00FD6018">
          <w:delText xml:space="preserve">service </w:delText>
        </w:r>
      </w:del>
      <w:r>
        <w:t>system</w:t>
      </w:r>
      <w:r w:rsidRPr="003E5F68">
        <w:t>.</w:t>
      </w:r>
      <w:r>
        <w:t xml:space="preserve"> IWF</w:t>
      </w:r>
      <w:r>
        <w:noBreakHyphen/>
        <w:t>3 is based upon CSC</w:t>
      </w:r>
      <w:r>
        <w:noBreakHyphen/>
        <w:t>16, as defined in 3GPP TS 23.280 [5] with some differences, as specified in the present document.</w:t>
      </w:r>
    </w:p>
    <w:p w14:paraId="6489A8A4" w14:textId="43D65308" w:rsidR="00DA27B2" w:rsidRPr="00C175BB" w:rsidRDefault="00DA27B2" w:rsidP="00DA27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DAF3A5B" w14:textId="77777777" w:rsidR="00FD6018" w:rsidRDefault="00FD6018" w:rsidP="00FD6018">
      <w:pPr>
        <w:pStyle w:val="Heading4"/>
        <w:rPr>
          <w:lang w:eastAsia="zh-CN"/>
        </w:rPr>
      </w:pPr>
      <w:bookmarkStart w:id="4" w:name="_Toc98809423"/>
      <w:r>
        <w:t>10.1.1.2</w:t>
      </w:r>
      <w:r>
        <w:tab/>
      </w:r>
      <w:r>
        <w:rPr>
          <w:lang w:eastAsia="zh-CN"/>
        </w:rPr>
        <w:t>IWF</w:t>
      </w:r>
      <w:r>
        <w:rPr>
          <w:rFonts w:hint="eastAsia"/>
          <w:lang w:eastAsia="zh-CN"/>
        </w:rPr>
        <w:t xml:space="preserve"> group affiliation</w:t>
      </w:r>
      <w:r>
        <w:t xml:space="preserve"> request</w:t>
      </w:r>
      <w:bookmarkEnd w:id="4"/>
    </w:p>
    <w:p w14:paraId="365E811D" w14:textId="77777777" w:rsidR="00FD6018" w:rsidRDefault="00FD6018" w:rsidP="00FD6018">
      <w:pPr>
        <w:rPr>
          <w:lang w:eastAsia="zh-CN"/>
        </w:rPr>
      </w:pPr>
      <w:r>
        <w:t>Table 10.1.1.</w:t>
      </w:r>
      <w:r>
        <w:rPr>
          <w:lang w:eastAsia="zh-CN"/>
        </w:rPr>
        <w:t>2-1</w:t>
      </w:r>
      <w:r>
        <w:t xml:space="preserve"> describes the information flow IWF</w:t>
      </w:r>
      <w:r w:rsidDel="00654069">
        <w:rPr>
          <w:rFonts w:hint="eastAsia"/>
          <w:lang w:eastAsia="zh-CN"/>
        </w:rPr>
        <w:t xml:space="preserve"> </w:t>
      </w:r>
      <w:r>
        <w:t xml:space="preserve">group </w:t>
      </w:r>
      <w:r>
        <w:rPr>
          <w:rFonts w:hint="eastAsia"/>
          <w:lang w:eastAsia="zh-CN"/>
        </w:rPr>
        <w:t>affiliation</w:t>
      </w:r>
      <w:r>
        <w:t xml:space="preserve"> request</w:t>
      </w:r>
      <w:r>
        <w:rPr>
          <w:rFonts w:hint="eastAsia"/>
          <w:lang w:eastAsia="zh-CN"/>
        </w:rPr>
        <w:t xml:space="preserve"> between </w:t>
      </w:r>
      <w:r>
        <w:rPr>
          <w:lang w:eastAsia="zh-CN"/>
        </w:rPr>
        <w:t xml:space="preserve">the IWF and an </w:t>
      </w:r>
      <w:r>
        <w:rPr>
          <w:rFonts w:hint="eastAsia"/>
          <w:lang w:eastAsia="zh-CN"/>
        </w:rPr>
        <w:t xml:space="preserve">MC service </w:t>
      </w:r>
      <w:r>
        <w:rPr>
          <w:lang w:eastAsia="zh-CN"/>
        </w:rPr>
        <w:t xml:space="preserve">server </w:t>
      </w:r>
      <w:r>
        <w:rPr>
          <w:rFonts w:hint="eastAsia"/>
          <w:lang w:eastAsia="zh-CN"/>
        </w:rPr>
        <w:t xml:space="preserve">and between an MC service server </w:t>
      </w:r>
      <w:r>
        <w:rPr>
          <w:lang w:eastAsia="zh-CN"/>
        </w:rPr>
        <w:t>and the IWF</w:t>
      </w:r>
      <w:r>
        <w:rPr>
          <w:rFonts w:hint="eastAsia"/>
          <w:lang w:eastAsia="zh-CN"/>
        </w:rPr>
        <w:t>.</w:t>
      </w:r>
    </w:p>
    <w:p w14:paraId="628BF705" w14:textId="77777777" w:rsidR="00FD6018" w:rsidRDefault="00FD6018" w:rsidP="00FD6018">
      <w:pPr>
        <w:pStyle w:val="TH"/>
      </w:pPr>
      <w:r>
        <w:t>Table 10.1.1.2-1: IWF</w:t>
      </w:r>
      <w:r>
        <w:rPr>
          <w:rFonts w:hint="eastAsia"/>
          <w:lang w:eastAsia="zh-CN"/>
        </w:rPr>
        <w:t xml:space="preserve"> g</w:t>
      </w:r>
      <w:r>
        <w:t xml:space="preserve">roup </w:t>
      </w:r>
      <w:r>
        <w:rPr>
          <w:rFonts w:hint="eastAsia"/>
          <w:lang w:eastAsia="zh-CN"/>
        </w:rPr>
        <w:t>affiliation</w:t>
      </w:r>
      <w: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FD6018" w14:paraId="20AB113A" w14:textId="77777777" w:rsidTr="00AC2906">
        <w:trPr>
          <w:jc w:val="center"/>
        </w:trPr>
        <w:tc>
          <w:tcPr>
            <w:tcW w:w="2880" w:type="dxa"/>
            <w:tcBorders>
              <w:top w:val="single" w:sz="4" w:space="0" w:color="000000"/>
              <w:left w:val="single" w:sz="4" w:space="0" w:color="000000"/>
              <w:bottom w:val="single" w:sz="4" w:space="0" w:color="000000"/>
            </w:tcBorders>
            <w:shd w:val="clear" w:color="auto" w:fill="auto"/>
          </w:tcPr>
          <w:p w14:paraId="2E907194" w14:textId="77777777" w:rsidR="00FD6018" w:rsidRDefault="00FD6018" w:rsidP="00AC2906">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66210C8" w14:textId="77777777" w:rsidR="00FD6018" w:rsidRDefault="00FD6018" w:rsidP="00AC29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AB694" w14:textId="77777777" w:rsidR="00FD6018" w:rsidRDefault="00FD6018" w:rsidP="00AC2906">
            <w:pPr>
              <w:pStyle w:val="TAH"/>
            </w:pPr>
            <w:r>
              <w:t>Description</w:t>
            </w:r>
          </w:p>
        </w:tc>
      </w:tr>
      <w:tr w:rsidR="00FD6018" w14:paraId="262A8AE0" w14:textId="77777777" w:rsidTr="00AC2906">
        <w:trPr>
          <w:jc w:val="center"/>
        </w:trPr>
        <w:tc>
          <w:tcPr>
            <w:tcW w:w="2880" w:type="dxa"/>
            <w:tcBorders>
              <w:top w:val="single" w:sz="4" w:space="0" w:color="000000"/>
              <w:left w:val="single" w:sz="4" w:space="0" w:color="000000"/>
              <w:bottom w:val="single" w:sz="4" w:space="0" w:color="000000"/>
            </w:tcBorders>
            <w:shd w:val="clear" w:color="auto" w:fill="auto"/>
          </w:tcPr>
          <w:p w14:paraId="5DC0A028" w14:textId="77777777" w:rsidR="00FD6018" w:rsidRDefault="00FD6018" w:rsidP="00AC2906">
            <w:pPr>
              <w:pStyle w:val="TAL"/>
              <w:rPr>
                <w:lang w:eastAsia="zh-CN"/>
              </w:rPr>
            </w:pPr>
            <w:r>
              <w:t>MC service ID</w:t>
            </w:r>
          </w:p>
        </w:tc>
        <w:tc>
          <w:tcPr>
            <w:tcW w:w="1440" w:type="dxa"/>
            <w:tcBorders>
              <w:top w:val="single" w:sz="4" w:space="0" w:color="000000"/>
              <w:left w:val="single" w:sz="4" w:space="0" w:color="000000"/>
              <w:bottom w:val="single" w:sz="4" w:space="0" w:color="000000"/>
            </w:tcBorders>
            <w:shd w:val="clear" w:color="auto" w:fill="auto"/>
          </w:tcPr>
          <w:p w14:paraId="41CD0050" w14:textId="77777777" w:rsidR="00FD6018" w:rsidRDefault="00FD6018" w:rsidP="00AC290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1D879" w14:textId="77777777" w:rsidR="00FD6018" w:rsidRDefault="00FD6018" w:rsidP="00AC2906">
            <w:pPr>
              <w:pStyle w:val="TAL"/>
              <w:rPr>
                <w:lang w:eastAsia="zh-CN"/>
              </w:rPr>
            </w:pPr>
            <w:r>
              <w:rPr>
                <w:rFonts w:hint="eastAsia"/>
                <w:lang w:eastAsia="zh-CN"/>
              </w:rPr>
              <w:t>The</w:t>
            </w:r>
            <w:r>
              <w:rPr>
                <w:lang w:eastAsia="zh-CN"/>
              </w:rPr>
              <w:t xml:space="preserve"> </w:t>
            </w:r>
            <w:r>
              <w:t>MC service</w:t>
            </w:r>
            <w:r>
              <w:rPr>
                <w:rFonts w:hint="eastAsia"/>
                <w:lang w:eastAsia="zh-CN"/>
              </w:rPr>
              <w:t xml:space="preserve"> </w:t>
            </w:r>
            <w:r>
              <w:t>ID</w:t>
            </w:r>
            <w:r>
              <w:rPr>
                <w:rFonts w:hint="eastAsia"/>
                <w:lang w:eastAsia="zh-CN"/>
              </w:rPr>
              <w:t xml:space="preserve"> of the originator </w:t>
            </w:r>
            <w:r>
              <w:rPr>
                <w:lang w:eastAsia="zh-CN"/>
              </w:rPr>
              <w:t xml:space="preserve">(LMR user or MC service user) </w:t>
            </w:r>
            <w:r>
              <w:rPr>
                <w:rFonts w:hint="eastAsia"/>
                <w:lang w:eastAsia="zh-CN"/>
              </w:rPr>
              <w:t>who triggers the MC service group affiliation request.</w:t>
            </w:r>
            <w:r>
              <w:rPr>
                <w:lang w:eastAsia="zh-CN"/>
              </w:rPr>
              <w:t xml:space="preserve"> (see NOTE)</w:t>
            </w:r>
          </w:p>
        </w:tc>
      </w:tr>
      <w:tr w:rsidR="00FD6018" w14:paraId="59E35A19" w14:textId="77777777" w:rsidTr="00AC2906">
        <w:trPr>
          <w:jc w:val="center"/>
        </w:trPr>
        <w:tc>
          <w:tcPr>
            <w:tcW w:w="2880" w:type="dxa"/>
            <w:tcBorders>
              <w:top w:val="single" w:sz="4" w:space="0" w:color="000000"/>
              <w:left w:val="single" w:sz="4" w:space="0" w:color="000000"/>
              <w:bottom w:val="single" w:sz="4" w:space="0" w:color="000000"/>
            </w:tcBorders>
            <w:shd w:val="clear" w:color="auto" w:fill="auto"/>
          </w:tcPr>
          <w:p w14:paraId="491E8306" w14:textId="77777777" w:rsidR="00FD6018" w:rsidRDefault="00FD6018" w:rsidP="00AC2906">
            <w:pPr>
              <w:pStyle w:val="TAL"/>
              <w:rPr>
                <w:lang w:eastAsia="zh-CN"/>
              </w:rPr>
            </w:pPr>
            <w:r>
              <w:rPr>
                <w:rFonts w:hint="eastAsia"/>
                <w:lang w:eastAsia="zh-CN"/>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32955A3E" w14:textId="77777777" w:rsidR="00FD6018" w:rsidRDefault="00FD6018" w:rsidP="00AC2906">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B3C6EE" w14:textId="2D25A2CF" w:rsidR="00FD6018" w:rsidRDefault="00FD6018" w:rsidP="00AC2906">
            <w:pPr>
              <w:pStyle w:val="TAL"/>
              <w:rPr>
                <w:lang w:eastAsia="zh-CN"/>
              </w:rPr>
            </w:pPr>
            <w:r>
              <w:t>A list of one or more MC service group IDs</w:t>
            </w:r>
            <w:r>
              <w:rPr>
                <w:rFonts w:hint="eastAsia"/>
                <w:lang w:eastAsia="zh-CN"/>
              </w:rPr>
              <w:t xml:space="preserve"> to which the originator intends to affiliate and is </w:t>
            </w:r>
            <w:r>
              <w:rPr>
                <w:lang w:eastAsia="zh-CN"/>
              </w:rPr>
              <w:t xml:space="preserve">defined in </w:t>
            </w:r>
            <w:r>
              <w:rPr>
                <w:rFonts w:hint="eastAsia"/>
                <w:lang w:eastAsia="zh-CN"/>
              </w:rPr>
              <w:t xml:space="preserve">the </w:t>
            </w:r>
            <w:r>
              <w:rPr>
                <w:lang w:eastAsia="zh-CN"/>
              </w:rPr>
              <w:t xml:space="preserve">destination MC </w:t>
            </w:r>
            <w:del w:id="5" w:author="JS 48-00" w:date="2022-03-27T14:34:00Z">
              <w:r w:rsidDel="00FD6018">
                <w:rPr>
                  <w:lang w:eastAsia="zh-CN"/>
                </w:rPr>
                <w:delText xml:space="preserve">service </w:delText>
              </w:r>
            </w:del>
            <w:r>
              <w:rPr>
                <w:lang w:eastAsia="zh-CN"/>
              </w:rPr>
              <w:t>s</w:t>
            </w:r>
            <w:r>
              <w:rPr>
                <w:rFonts w:hint="eastAsia"/>
                <w:lang w:eastAsia="zh-CN"/>
              </w:rPr>
              <w:t>ystem</w:t>
            </w:r>
            <w:r>
              <w:rPr>
                <w:lang w:eastAsia="zh-CN"/>
              </w:rPr>
              <w:t>.</w:t>
            </w:r>
          </w:p>
        </w:tc>
      </w:tr>
      <w:tr w:rsidR="00FD6018" w14:paraId="5131F561" w14:textId="77777777" w:rsidTr="00AC2906">
        <w:trPr>
          <w:jc w:val="center"/>
        </w:trPr>
        <w:tc>
          <w:tcPr>
            <w:tcW w:w="2880" w:type="dxa"/>
            <w:tcBorders>
              <w:top w:val="single" w:sz="4" w:space="0" w:color="000000"/>
              <w:left w:val="single" w:sz="4" w:space="0" w:color="000000"/>
              <w:bottom w:val="single" w:sz="4" w:space="0" w:color="000000"/>
            </w:tcBorders>
            <w:shd w:val="clear" w:color="auto" w:fill="auto"/>
          </w:tcPr>
          <w:p w14:paraId="02044F6C" w14:textId="77777777" w:rsidR="00FD6018" w:rsidRDefault="00FD6018" w:rsidP="00AC2906">
            <w:pPr>
              <w:pStyle w:val="TAL"/>
              <w:rPr>
                <w:lang w:eastAsia="zh-CN"/>
              </w:rPr>
            </w:pPr>
            <w:r>
              <w:rPr>
                <w:lang w:eastAsia="zh-CN"/>
              </w:rPr>
              <w:t>MC service type</w:t>
            </w:r>
          </w:p>
        </w:tc>
        <w:tc>
          <w:tcPr>
            <w:tcW w:w="1440" w:type="dxa"/>
            <w:tcBorders>
              <w:top w:val="single" w:sz="4" w:space="0" w:color="000000"/>
              <w:left w:val="single" w:sz="4" w:space="0" w:color="000000"/>
              <w:bottom w:val="single" w:sz="4" w:space="0" w:color="000000"/>
            </w:tcBorders>
            <w:shd w:val="clear" w:color="auto" w:fill="auto"/>
          </w:tcPr>
          <w:p w14:paraId="7A6789A5" w14:textId="77777777" w:rsidR="00FD6018" w:rsidRDefault="00FD6018" w:rsidP="00AC290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86D9C" w14:textId="77777777" w:rsidR="00FD6018" w:rsidRDefault="00FD6018" w:rsidP="00AC2906">
            <w:pPr>
              <w:pStyle w:val="TAL"/>
            </w:pPr>
            <w:r>
              <w:t>The type(s) of service(s) for which the request is intended (e.g. MCData or MCPTT or both)</w:t>
            </w:r>
          </w:p>
        </w:tc>
      </w:tr>
      <w:tr w:rsidR="00FD6018" w14:paraId="712E2C2D" w14:textId="77777777" w:rsidTr="00AC290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9F5FE3" w14:textId="77777777" w:rsidR="00FD6018" w:rsidRDefault="00FD6018" w:rsidP="00AC2906">
            <w:pPr>
              <w:pStyle w:val="TAN"/>
            </w:pPr>
            <w:r>
              <w:t>NOTE:</w:t>
            </w:r>
            <w:r>
              <w:tab/>
              <w:t>The IWF is configured with an MC service ID for use when the IWF is affiliating itself to the group on behalf of the LMR system.</w:t>
            </w:r>
          </w:p>
        </w:tc>
      </w:tr>
    </w:tbl>
    <w:p w14:paraId="1361BAB4" w14:textId="2A0D2924" w:rsidR="00FD6018" w:rsidRDefault="00FD6018" w:rsidP="00FD6018">
      <w:pPr>
        <w:rPr>
          <w:lang w:eastAsia="zh-CN"/>
        </w:rPr>
      </w:pPr>
    </w:p>
    <w:p w14:paraId="55F01096" w14:textId="349F0139" w:rsidR="00FD6018" w:rsidRPr="00FD6018" w:rsidRDefault="00FD6018" w:rsidP="00FD60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74444B6" w14:textId="77777777" w:rsidR="00FD6018" w:rsidRDefault="00FD6018" w:rsidP="00FD6018">
      <w:pPr>
        <w:pStyle w:val="Heading4"/>
        <w:rPr>
          <w:lang w:eastAsia="zh-CN"/>
        </w:rPr>
      </w:pPr>
      <w:bookmarkStart w:id="6" w:name="_Toc460615962"/>
      <w:bookmarkStart w:id="7" w:name="_Toc460616823"/>
      <w:bookmarkStart w:id="8" w:name="_Toc460662212"/>
      <w:bookmarkStart w:id="9" w:name="_Toc468105506"/>
      <w:bookmarkStart w:id="10" w:name="_Toc468110601"/>
      <w:bookmarkStart w:id="11" w:name="_Toc485420615"/>
      <w:bookmarkStart w:id="12" w:name="_Toc98809424"/>
      <w:r>
        <w:t>10.1.1.3</w:t>
      </w:r>
      <w:r>
        <w:tab/>
        <w:t>IWF</w:t>
      </w:r>
      <w:r w:rsidDel="00654069">
        <w:rPr>
          <w:rFonts w:hint="eastAsia"/>
          <w:lang w:eastAsia="zh-CN"/>
        </w:rPr>
        <w:t xml:space="preserve"> </w:t>
      </w:r>
      <w:r>
        <w:rPr>
          <w:rFonts w:hint="eastAsia"/>
          <w:lang w:eastAsia="zh-CN"/>
        </w:rPr>
        <w:t>group affiliation</w:t>
      </w:r>
      <w:r>
        <w:t xml:space="preserve"> re</w:t>
      </w:r>
      <w:r>
        <w:rPr>
          <w:rFonts w:hint="eastAsia"/>
          <w:lang w:eastAsia="zh-CN"/>
        </w:rPr>
        <w:t>sponse</w:t>
      </w:r>
      <w:bookmarkEnd w:id="6"/>
      <w:bookmarkEnd w:id="7"/>
      <w:bookmarkEnd w:id="8"/>
      <w:bookmarkEnd w:id="9"/>
      <w:bookmarkEnd w:id="10"/>
      <w:bookmarkEnd w:id="11"/>
      <w:bookmarkEnd w:id="12"/>
    </w:p>
    <w:p w14:paraId="010CD23D" w14:textId="77777777" w:rsidR="00FD6018" w:rsidRDefault="00FD6018" w:rsidP="00FD6018">
      <w:pPr>
        <w:rPr>
          <w:lang w:eastAsia="zh-CN"/>
        </w:rPr>
      </w:pPr>
      <w:r>
        <w:t>Table 10.1.1.3</w:t>
      </w:r>
      <w:r>
        <w:rPr>
          <w:lang w:eastAsia="zh-CN"/>
        </w:rPr>
        <w:t>-1</w:t>
      </w:r>
      <w:r>
        <w:t xml:space="preserve"> describes the information flow IWF</w:t>
      </w:r>
      <w:r w:rsidDel="00654069">
        <w:rPr>
          <w:rFonts w:hint="eastAsia"/>
          <w:lang w:eastAsia="zh-CN"/>
        </w:rPr>
        <w:t xml:space="preserve"> </w:t>
      </w:r>
      <w:r>
        <w:t xml:space="preserve">group </w:t>
      </w:r>
      <w:r>
        <w:rPr>
          <w:rFonts w:hint="eastAsia"/>
          <w:lang w:eastAsia="zh-CN"/>
        </w:rPr>
        <w:t>affiliation</w:t>
      </w:r>
      <w:r>
        <w:t xml:space="preserve"> re</w:t>
      </w:r>
      <w:r>
        <w:rPr>
          <w:rFonts w:hint="eastAsia"/>
          <w:lang w:eastAsia="zh-CN"/>
        </w:rPr>
        <w:t xml:space="preserve">sponse </w:t>
      </w:r>
      <w:r>
        <w:rPr>
          <w:lang w:eastAsia="zh-CN"/>
        </w:rPr>
        <w:t xml:space="preserve">between the IWF and an </w:t>
      </w:r>
      <w:r>
        <w:rPr>
          <w:rFonts w:hint="eastAsia"/>
          <w:lang w:eastAsia="zh-CN"/>
        </w:rPr>
        <w:t xml:space="preserve">MC service </w:t>
      </w:r>
      <w:r>
        <w:rPr>
          <w:lang w:eastAsia="zh-CN"/>
        </w:rPr>
        <w:t xml:space="preserve">server </w:t>
      </w:r>
      <w:r>
        <w:rPr>
          <w:rFonts w:hint="eastAsia"/>
          <w:lang w:eastAsia="zh-CN"/>
        </w:rPr>
        <w:t xml:space="preserve">and between an MC service server </w:t>
      </w:r>
      <w:r>
        <w:rPr>
          <w:lang w:eastAsia="zh-CN"/>
        </w:rPr>
        <w:t>and the IWF</w:t>
      </w:r>
      <w:r>
        <w:rPr>
          <w:rFonts w:hint="eastAsia"/>
          <w:lang w:eastAsia="zh-CN"/>
        </w:rPr>
        <w:t>.</w:t>
      </w:r>
    </w:p>
    <w:p w14:paraId="63EA12A6" w14:textId="77777777" w:rsidR="00FD6018" w:rsidRDefault="00FD6018" w:rsidP="00FD6018">
      <w:pPr>
        <w:pStyle w:val="TH"/>
        <w:rPr>
          <w:lang w:eastAsia="zh-CN"/>
        </w:rPr>
      </w:pPr>
      <w:r>
        <w:t>Table 10.1.1.3-1: IWF</w:t>
      </w:r>
      <w:r w:rsidDel="00654069">
        <w:rPr>
          <w:rFonts w:hint="eastAsia"/>
          <w:lang w:eastAsia="zh-CN"/>
        </w:rPr>
        <w:t xml:space="preserve"> </w:t>
      </w:r>
      <w:r>
        <w:rPr>
          <w:rFonts w:hint="eastAsia"/>
          <w:lang w:eastAsia="zh-CN"/>
        </w:rPr>
        <w:t>g</w:t>
      </w:r>
      <w:r>
        <w:t xml:space="preserve">roup </w:t>
      </w:r>
      <w:r>
        <w:rPr>
          <w:rFonts w:hint="eastAsia"/>
          <w:lang w:eastAsia="zh-CN"/>
        </w:rPr>
        <w:t>affiliation</w:t>
      </w:r>
      <w:r>
        <w:t xml:space="preserve"> re</w:t>
      </w:r>
      <w:r>
        <w:rPr>
          <w:rFonts w:hint="eastAsia"/>
          <w:lang w:eastAsia="zh-CN"/>
        </w:rPr>
        <w:t>sponse</w:t>
      </w:r>
    </w:p>
    <w:tbl>
      <w:tblPr>
        <w:tblW w:w="8640" w:type="dxa"/>
        <w:jc w:val="center"/>
        <w:tblLayout w:type="fixed"/>
        <w:tblLook w:val="0000" w:firstRow="0" w:lastRow="0" w:firstColumn="0" w:lastColumn="0" w:noHBand="0" w:noVBand="0"/>
      </w:tblPr>
      <w:tblGrid>
        <w:gridCol w:w="2880"/>
        <w:gridCol w:w="1440"/>
        <w:gridCol w:w="4320"/>
      </w:tblGrid>
      <w:tr w:rsidR="00FD6018" w14:paraId="6E4F613E" w14:textId="77777777" w:rsidTr="00AC2906">
        <w:trPr>
          <w:jc w:val="center"/>
        </w:trPr>
        <w:tc>
          <w:tcPr>
            <w:tcW w:w="2880" w:type="dxa"/>
            <w:tcBorders>
              <w:top w:val="single" w:sz="4" w:space="0" w:color="000000"/>
              <w:left w:val="single" w:sz="4" w:space="0" w:color="000000"/>
              <w:bottom w:val="single" w:sz="4" w:space="0" w:color="000000"/>
            </w:tcBorders>
            <w:shd w:val="clear" w:color="auto" w:fill="auto"/>
          </w:tcPr>
          <w:p w14:paraId="25DA55C1" w14:textId="77777777" w:rsidR="00FD6018" w:rsidRDefault="00FD6018" w:rsidP="00AC2906">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4189E30" w14:textId="77777777" w:rsidR="00FD6018" w:rsidRDefault="00FD6018" w:rsidP="00AC29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95F71" w14:textId="77777777" w:rsidR="00FD6018" w:rsidRDefault="00FD6018" w:rsidP="00AC2906">
            <w:pPr>
              <w:pStyle w:val="TAH"/>
            </w:pPr>
            <w:r>
              <w:t>Description</w:t>
            </w:r>
          </w:p>
        </w:tc>
      </w:tr>
      <w:tr w:rsidR="00FD6018" w14:paraId="34730DC4" w14:textId="77777777" w:rsidTr="00AC2906">
        <w:trPr>
          <w:jc w:val="center"/>
        </w:trPr>
        <w:tc>
          <w:tcPr>
            <w:tcW w:w="2880" w:type="dxa"/>
            <w:tcBorders>
              <w:top w:val="single" w:sz="4" w:space="0" w:color="000000"/>
              <w:left w:val="single" w:sz="4" w:space="0" w:color="000000"/>
              <w:bottom w:val="single" w:sz="4" w:space="0" w:color="000000"/>
            </w:tcBorders>
            <w:shd w:val="clear" w:color="auto" w:fill="auto"/>
          </w:tcPr>
          <w:p w14:paraId="765276A4" w14:textId="77777777" w:rsidR="00FD6018" w:rsidRDefault="00FD6018" w:rsidP="00AC2906">
            <w:pPr>
              <w:pStyle w:val="TAL"/>
              <w:rPr>
                <w:lang w:eastAsia="zh-CN"/>
              </w:rPr>
            </w:pPr>
            <w:r>
              <w:t xml:space="preserve">MC service ID </w:t>
            </w:r>
          </w:p>
        </w:tc>
        <w:tc>
          <w:tcPr>
            <w:tcW w:w="1440" w:type="dxa"/>
            <w:tcBorders>
              <w:top w:val="single" w:sz="4" w:space="0" w:color="000000"/>
              <w:left w:val="single" w:sz="4" w:space="0" w:color="000000"/>
              <w:bottom w:val="single" w:sz="4" w:space="0" w:color="000000"/>
            </w:tcBorders>
            <w:shd w:val="clear" w:color="auto" w:fill="auto"/>
          </w:tcPr>
          <w:p w14:paraId="549E59CD" w14:textId="77777777" w:rsidR="00FD6018" w:rsidRDefault="00FD6018" w:rsidP="00AC290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E800C9" w14:textId="77777777" w:rsidR="00FD6018" w:rsidRDefault="00FD6018" w:rsidP="00AC2906">
            <w:pPr>
              <w:pStyle w:val="TAL"/>
              <w:rPr>
                <w:lang w:eastAsia="zh-CN"/>
              </w:rPr>
            </w:pPr>
            <w:r>
              <w:rPr>
                <w:rFonts w:hint="eastAsia"/>
                <w:lang w:eastAsia="zh-CN"/>
              </w:rPr>
              <w:t>The</w:t>
            </w:r>
            <w:r>
              <w:rPr>
                <w:lang w:eastAsia="zh-CN"/>
              </w:rPr>
              <w:t xml:space="preserve"> </w:t>
            </w:r>
            <w:r>
              <w:t>MC service</w:t>
            </w:r>
            <w:r>
              <w:rPr>
                <w:rFonts w:hint="eastAsia"/>
                <w:lang w:eastAsia="zh-CN"/>
              </w:rPr>
              <w:t xml:space="preserve"> </w:t>
            </w:r>
            <w:r>
              <w:t>ID</w:t>
            </w:r>
            <w:r>
              <w:rPr>
                <w:rFonts w:hint="eastAsia"/>
                <w:lang w:eastAsia="zh-CN"/>
              </w:rPr>
              <w:t xml:space="preserve"> of the originator </w:t>
            </w:r>
            <w:r>
              <w:rPr>
                <w:lang w:eastAsia="zh-CN"/>
              </w:rPr>
              <w:t xml:space="preserve">(LMR user or MC service user) </w:t>
            </w:r>
            <w:r>
              <w:rPr>
                <w:rFonts w:hint="eastAsia"/>
                <w:lang w:eastAsia="zh-CN"/>
              </w:rPr>
              <w:t>who trigger</w:t>
            </w:r>
            <w:r>
              <w:rPr>
                <w:lang w:eastAsia="zh-CN"/>
              </w:rPr>
              <w:t>ed</w:t>
            </w:r>
            <w:r>
              <w:rPr>
                <w:rFonts w:hint="eastAsia"/>
                <w:lang w:eastAsia="zh-CN"/>
              </w:rPr>
              <w:t xml:space="preserve"> the MC service group affiliation request.</w:t>
            </w:r>
          </w:p>
        </w:tc>
      </w:tr>
      <w:tr w:rsidR="00FD6018" w14:paraId="171CB643" w14:textId="77777777" w:rsidTr="00AC2906">
        <w:trPr>
          <w:jc w:val="center"/>
        </w:trPr>
        <w:tc>
          <w:tcPr>
            <w:tcW w:w="2880" w:type="dxa"/>
            <w:tcBorders>
              <w:top w:val="single" w:sz="4" w:space="0" w:color="000000"/>
              <w:left w:val="single" w:sz="4" w:space="0" w:color="000000"/>
              <w:bottom w:val="single" w:sz="4" w:space="0" w:color="000000"/>
            </w:tcBorders>
            <w:shd w:val="clear" w:color="auto" w:fill="auto"/>
          </w:tcPr>
          <w:p w14:paraId="3CE3DD83" w14:textId="77777777" w:rsidR="00FD6018" w:rsidRDefault="00FD6018" w:rsidP="00AC2906">
            <w:pPr>
              <w:pStyle w:val="TAL"/>
              <w:rPr>
                <w:lang w:eastAsia="zh-CN"/>
              </w:rPr>
            </w:pPr>
            <w:r>
              <w:rPr>
                <w:rFonts w:hint="eastAsia"/>
                <w:lang w:eastAsia="zh-CN"/>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CB5C51B" w14:textId="77777777" w:rsidR="00FD6018" w:rsidRDefault="00FD6018" w:rsidP="00AC2906">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76078" w14:textId="17E3ADCD" w:rsidR="00FD6018" w:rsidRDefault="00FD6018" w:rsidP="00AC2906">
            <w:pPr>
              <w:pStyle w:val="TAL"/>
            </w:pPr>
            <w:r>
              <w:t>A list of one or more MC service group IDs</w:t>
            </w:r>
            <w:r>
              <w:rPr>
                <w:rFonts w:hint="eastAsia"/>
                <w:lang w:eastAsia="zh-CN"/>
              </w:rPr>
              <w:t xml:space="preserve"> to which the originator intends to affiliate and is </w:t>
            </w:r>
            <w:r>
              <w:rPr>
                <w:lang w:eastAsia="zh-CN"/>
              </w:rPr>
              <w:t xml:space="preserve">defined in </w:t>
            </w:r>
            <w:r>
              <w:rPr>
                <w:rFonts w:hint="eastAsia"/>
                <w:lang w:eastAsia="zh-CN"/>
              </w:rPr>
              <w:t xml:space="preserve">the </w:t>
            </w:r>
            <w:r>
              <w:rPr>
                <w:lang w:eastAsia="zh-CN"/>
              </w:rPr>
              <w:t xml:space="preserve">destination MC </w:t>
            </w:r>
            <w:del w:id="13" w:author="JS 48-00" w:date="2022-03-27T14:34:00Z">
              <w:r w:rsidDel="00FD6018">
                <w:rPr>
                  <w:lang w:eastAsia="zh-CN"/>
                </w:rPr>
                <w:delText xml:space="preserve">service </w:delText>
              </w:r>
            </w:del>
            <w:r>
              <w:rPr>
                <w:lang w:eastAsia="zh-CN"/>
              </w:rPr>
              <w:t>s</w:t>
            </w:r>
            <w:r>
              <w:rPr>
                <w:rFonts w:hint="eastAsia"/>
                <w:lang w:eastAsia="zh-CN"/>
              </w:rPr>
              <w:t>ystem</w:t>
            </w:r>
            <w:r>
              <w:rPr>
                <w:lang w:eastAsia="zh-CN"/>
              </w:rPr>
              <w:t>.</w:t>
            </w:r>
          </w:p>
        </w:tc>
      </w:tr>
      <w:tr w:rsidR="00FD6018" w14:paraId="220D5874" w14:textId="77777777" w:rsidTr="00AC2906">
        <w:trPr>
          <w:jc w:val="center"/>
        </w:trPr>
        <w:tc>
          <w:tcPr>
            <w:tcW w:w="2880" w:type="dxa"/>
            <w:tcBorders>
              <w:top w:val="single" w:sz="4" w:space="0" w:color="000000"/>
              <w:left w:val="single" w:sz="4" w:space="0" w:color="000000"/>
              <w:bottom w:val="single" w:sz="4" w:space="0" w:color="000000"/>
            </w:tcBorders>
            <w:shd w:val="clear" w:color="auto" w:fill="auto"/>
          </w:tcPr>
          <w:p w14:paraId="4388D393" w14:textId="77777777" w:rsidR="00FD6018" w:rsidRDefault="00FD6018" w:rsidP="00AC2906">
            <w:pPr>
              <w:pStyle w:val="TAL"/>
              <w:rPr>
                <w:lang w:eastAsia="zh-CN"/>
              </w:rPr>
            </w:pPr>
            <w:r>
              <w:t>Affiliation status per MC service group ID</w:t>
            </w:r>
          </w:p>
        </w:tc>
        <w:tc>
          <w:tcPr>
            <w:tcW w:w="1440" w:type="dxa"/>
            <w:tcBorders>
              <w:top w:val="single" w:sz="4" w:space="0" w:color="000000"/>
              <w:left w:val="single" w:sz="4" w:space="0" w:color="000000"/>
              <w:bottom w:val="single" w:sz="4" w:space="0" w:color="000000"/>
            </w:tcBorders>
            <w:shd w:val="clear" w:color="auto" w:fill="auto"/>
          </w:tcPr>
          <w:p w14:paraId="732980D2" w14:textId="77777777" w:rsidR="00FD6018" w:rsidRDefault="00FD6018" w:rsidP="00AC2906">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FF100" w14:textId="77777777" w:rsidR="00FD6018" w:rsidRDefault="00FD6018" w:rsidP="00AC2906">
            <w:pPr>
              <w:pStyle w:val="TAL"/>
              <w:rPr>
                <w:lang w:eastAsia="zh-CN"/>
              </w:rPr>
            </w:pPr>
            <w:r>
              <w:rPr>
                <w:lang w:eastAsia="zh-CN"/>
              </w:rPr>
              <w:t>I</w:t>
            </w:r>
            <w:r>
              <w:rPr>
                <w:rFonts w:hint="eastAsia"/>
                <w:lang w:eastAsia="zh-CN"/>
              </w:rPr>
              <w:t>ndicates the affiliation result for every MC service group ID in the list.</w:t>
            </w:r>
          </w:p>
        </w:tc>
      </w:tr>
    </w:tbl>
    <w:p w14:paraId="3B0FB46E" w14:textId="7015BE01" w:rsidR="00DA27B2" w:rsidRDefault="00DA27B2">
      <w:pPr>
        <w:rPr>
          <w:noProof/>
        </w:rPr>
      </w:pPr>
    </w:p>
    <w:p w14:paraId="327E0D14" w14:textId="77777777" w:rsidR="00DA27B2" w:rsidRPr="00C175BB" w:rsidRDefault="00DA27B2" w:rsidP="00DA27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2E0C00A" w14:textId="77777777" w:rsidR="00FD6018" w:rsidRPr="00560851" w:rsidRDefault="00FD6018" w:rsidP="00FD6018">
      <w:pPr>
        <w:pStyle w:val="Heading4"/>
      </w:pPr>
      <w:bookmarkStart w:id="14" w:name="_Toc98809431"/>
      <w:r>
        <w:rPr>
          <w:noProof/>
        </w:rPr>
        <w:t>10.1.2.4</w:t>
      </w:r>
      <w:r>
        <w:rPr>
          <w:noProof/>
        </w:rPr>
        <w:tab/>
        <w:t>Group affiliation to group defined in the LMR system</w:t>
      </w:r>
      <w:bookmarkEnd w:id="14"/>
    </w:p>
    <w:p w14:paraId="733419EB" w14:textId="5A712C20" w:rsidR="00FD6018" w:rsidRDefault="00FD6018" w:rsidP="00FD6018">
      <w:pPr>
        <w:rPr>
          <w:noProof/>
          <w:lang w:val="en-US"/>
        </w:rPr>
      </w:pPr>
      <w:r>
        <w:rPr>
          <w:noProof/>
          <w:lang w:val="en-US"/>
        </w:rPr>
        <w:t xml:space="preserve">The MC </w:t>
      </w:r>
      <w:del w:id="15" w:author="JS 48-00" w:date="2022-03-27T14:35:00Z">
        <w:r w:rsidDel="00FD6018">
          <w:rPr>
            <w:noProof/>
            <w:lang w:val="en-US"/>
          </w:rPr>
          <w:delText xml:space="preserve">service </w:delText>
        </w:r>
      </w:del>
      <w:r>
        <w:rPr>
          <w:noProof/>
          <w:lang w:val="en-US"/>
        </w:rPr>
        <w:t>system may affiliate its group members to an interworking group defined in the LMR system via the IWF.</w:t>
      </w:r>
    </w:p>
    <w:p w14:paraId="30D347DB" w14:textId="77777777" w:rsidR="00FD6018" w:rsidRDefault="00FD6018" w:rsidP="00FD6018">
      <w:pPr>
        <w:rPr>
          <w:noProof/>
          <w:lang w:val="en-US"/>
        </w:rPr>
      </w:pPr>
      <w:r>
        <w:rPr>
          <w:noProof/>
          <w:lang w:val="en-US"/>
        </w:rPr>
        <w:t>The signalling procedure of group affiliation via the IWF is described in figure </w:t>
      </w:r>
      <w:r>
        <w:rPr>
          <w:noProof/>
        </w:rPr>
        <w:t>10.1.2.</w:t>
      </w:r>
      <w:r>
        <w:rPr>
          <w:noProof/>
          <w:lang w:val="en-US"/>
        </w:rPr>
        <w:t>4</w:t>
      </w:r>
      <w:r>
        <w:rPr>
          <w:noProof/>
          <w:lang w:val="en-US"/>
        </w:rPr>
        <w:noBreakHyphen/>
        <w:t>1.</w:t>
      </w:r>
    </w:p>
    <w:p w14:paraId="34785D39" w14:textId="77777777" w:rsidR="00FD6018" w:rsidRDefault="00FD6018" w:rsidP="00FD6018">
      <w:r>
        <w:t>Pre-conditions:</w:t>
      </w:r>
    </w:p>
    <w:p w14:paraId="089D242F" w14:textId="77777777" w:rsidR="00FD6018" w:rsidRDefault="00FD6018" w:rsidP="00FD6018">
      <w:pPr>
        <w:pStyle w:val="B1"/>
      </w:pPr>
      <w:r>
        <w:lastRenderedPageBreak/>
        <w:t>1.</w:t>
      </w:r>
      <w:r>
        <w:tab/>
        <w:t>The group to be affiliated to is defined in the LMR system.</w:t>
      </w:r>
    </w:p>
    <w:p w14:paraId="0F81D5B3" w14:textId="77777777" w:rsidR="00FD6018" w:rsidRDefault="00FD6018" w:rsidP="00FD6018">
      <w:pPr>
        <w:pStyle w:val="B1"/>
      </w:pPr>
      <w:r>
        <w:t>2.</w:t>
      </w:r>
      <w:r>
        <w:tab/>
        <w:t>T</w:t>
      </w:r>
      <w:r w:rsidRPr="009D6773">
        <w:t>he IWF is connected to and is authori</w:t>
      </w:r>
      <w:r>
        <w:t>z</w:t>
      </w:r>
      <w:r w:rsidRPr="009D6773">
        <w:t xml:space="preserve">ed to </w:t>
      </w:r>
      <w:r>
        <w:t>work</w:t>
      </w:r>
      <w:r w:rsidRPr="009D6773">
        <w:t xml:space="preserve"> with the MC system.</w:t>
      </w:r>
    </w:p>
    <w:p w14:paraId="02EFF778" w14:textId="77777777" w:rsidR="00FD6018" w:rsidRDefault="00FD6018" w:rsidP="00FD6018">
      <w:pPr>
        <w:pStyle w:val="B1"/>
      </w:pPr>
      <w:r>
        <w:t>3.</w:t>
      </w:r>
      <w:r>
        <w:tab/>
        <w:t xml:space="preserve">The mapping relationship of group and user identities between the MC system and the LMR system has been configured at </w:t>
      </w:r>
      <w:r>
        <w:rPr>
          <w:lang w:val="en-US"/>
        </w:rPr>
        <w:t xml:space="preserve">the </w:t>
      </w:r>
      <w:r>
        <w:t>IWF.</w:t>
      </w:r>
    </w:p>
    <w:p w14:paraId="4AF555FD" w14:textId="77777777" w:rsidR="00FD6018" w:rsidRDefault="00FD6018" w:rsidP="00FD6018">
      <w:pPr>
        <w:pStyle w:val="NO"/>
      </w:pPr>
      <w:r>
        <w:t>NOTE 1:</w:t>
      </w:r>
      <w:r>
        <w:tab/>
        <w:t>For all signalling messages passing through the IWF between the MC system and the LMR system, the IWF performs the identity conversion and protocol translation.</w:t>
      </w:r>
    </w:p>
    <w:p w14:paraId="40F0A8DF" w14:textId="77777777" w:rsidR="00FD6018" w:rsidRDefault="00FD6018" w:rsidP="00FD6018">
      <w:pPr>
        <w:pStyle w:val="TH"/>
      </w:pPr>
    </w:p>
    <w:p w14:paraId="6B8B5B4F" w14:textId="77777777" w:rsidR="00FD6018" w:rsidRDefault="00FD6018" w:rsidP="00FD6018">
      <w:pPr>
        <w:pStyle w:val="TH"/>
      </w:pPr>
      <w:r>
        <w:object w:dxaOrig="5806" w:dyaOrig="4969" w14:anchorId="632F9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35pt;height:248.2pt" o:ole="">
            <v:imagedata r:id="rId20" o:title=""/>
          </v:shape>
          <o:OLEObject Type="Embed" ProgID="Visio.Drawing.11" ShapeID="_x0000_i1025" DrawAspect="Content" ObjectID="_1710147911" r:id="rId21"/>
        </w:object>
      </w:r>
    </w:p>
    <w:p w14:paraId="5C3ADFE8" w14:textId="77777777" w:rsidR="00FD6018" w:rsidRDefault="00FD6018" w:rsidP="00FD6018">
      <w:pPr>
        <w:pStyle w:val="TF"/>
      </w:pPr>
      <w:r w:rsidRPr="003F39CD">
        <w:t>Figure</w:t>
      </w:r>
      <w:r>
        <w:rPr>
          <w:lang w:val="en-US"/>
        </w:rPr>
        <w:t> </w:t>
      </w:r>
      <w:r>
        <w:rPr>
          <w:noProof/>
        </w:rPr>
        <w:t>10.1.2</w:t>
      </w:r>
      <w:r>
        <w:rPr>
          <w:lang w:val="en-US"/>
        </w:rPr>
        <w:t>.4-</w:t>
      </w:r>
      <w:r w:rsidRPr="003F39CD">
        <w:t>1</w:t>
      </w:r>
      <w:r>
        <w:rPr>
          <w:lang w:val="en-US"/>
        </w:rPr>
        <w:t>:</w:t>
      </w:r>
      <w:r w:rsidRPr="003F39CD">
        <w:t xml:space="preserve"> </w:t>
      </w:r>
      <w:r>
        <w:t>Group affiliation to group defined in the LMR system</w:t>
      </w:r>
    </w:p>
    <w:p w14:paraId="59ACAB02" w14:textId="77777777" w:rsidR="00FD6018" w:rsidRPr="00EC18C0" w:rsidRDefault="00FD6018" w:rsidP="00FD6018">
      <w:pPr>
        <w:pStyle w:val="TH"/>
        <w:ind w:left="568" w:hanging="284"/>
        <w:jc w:val="left"/>
        <w:rPr>
          <w:rFonts w:ascii="Times New Roman" w:hAnsi="Times New Roman"/>
          <w:b w:val="0"/>
          <w:lang w:eastAsia="zh-CN"/>
        </w:rPr>
      </w:pPr>
      <w:r w:rsidRPr="00EC18C0">
        <w:rPr>
          <w:rFonts w:ascii="Times New Roman" w:hAnsi="Times New Roman"/>
          <w:b w:val="0"/>
          <w:lang w:eastAsia="zh-CN"/>
        </w:rPr>
        <w:t>1.</w:t>
      </w:r>
      <w:r w:rsidRPr="00EC18C0">
        <w:rPr>
          <w:rFonts w:ascii="Times New Roman" w:hAnsi="Times New Roman"/>
          <w:b w:val="0"/>
          <w:lang w:eastAsia="zh-CN"/>
        </w:rPr>
        <w:tab/>
        <w:t xml:space="preserve">The MC </w:t>
      </w:r>
      <w:r>
        <w:rPr>
          <w:rFonts w:ascii="Times New Roman" w:hAnsi="Times New Roman"/>
          <w:b w:val="0"/>
          <w:lang w:eastAsia="zh-CN"/>
        </w:rPr>
        <w:t xml:space="preserve">service </w:t>
      </w:r>
      <w:r w:rsidRPr="00EC18C0">
        <w:rPr>
          <w:rFonts w:ascii="Times New Roman" w:hAnsi="Times New Roman"/>
          <w:b w:val="0"/>
          <w:lang w:eastAsia="zh-CN"/>
        </w:rPr>
        <w:t xml:space="preserve">client </w:t>
      </w:r>
      <w:r>
        <w:rPr>
          <w:rFonts w:ascii="Times New Roman" w:hAnsi="Times New Roman"/>
          <w:b w:val="0"/>
          <w:lang w:eastAsia="zh-CN"/>
        </w:rPr>
        <w:t xml:space="preserve">sends a MC service </w:t>
      </w:r>
      <w:r w:rsidRPr="00EC18C0">
        <w:rPr>
          <w:rFonts w:ascii="Times New Roman" w:hAnsi="Times New Roman"/>
          <w:b w:val="0"/>
          <w:lang w:eastAsia="zh-CN"/>
        </w:rPr>
        <w:t>group affiliation request</w:t>
      </w:r>
      <w:r>
        <w:rPr>
          <w:rFonts w:ascii="Times New Roman" w:hAnsi="Times New Roman"/>
          <w:b w:val="0"/>
          <w:lang w:eastAsia="zh-CN"/>
        </w:rPr>
        <w:t>, including the MC service group ID(s),</w:t>
      </w:r>
      <w:r w:rsidRPr="00EC18C0">
        <w:rPr>
          <w:rFonts w:ascii="Times New Roman" w:hAnsi="Times New Roman"/>
          <w:b w:val="0"/>
          <w:lang w:eastAsia="zh-CN"/>
        </w:rPr>
        <w:t xml:space="preserve"> to the MC</w:t>
      </w:r>
      <w:r>
        <w:rPr>
          <w:rFonts w:ascii="Times New Roman" w:hAnsi="Times New Roman"/>
          <w:b w:val="0"/>
          <w:lang w:eastAsia="zh-CN"/>
        </w:rPr>
        <w:t xml:space="preserve"> service</w:t>
      </w:r>
      <w:r w:rsidRPr="00EC18C0">
        <w:rPr>
          <w:rFonts w:ascii="Times New Roman" w:hAnsi="Times New Roman"/>
          <w:b w:val="0"/>
          <w:lang w:eastAsia="zh-CN"/>
        </w:rPr>
        <w:t xml:space="preserve"> server.</w:t>
      </w:r>
    </w:p>
    <w:p w14:paraId="502962DD" w14:textId="77777777" w:rsidR="00FD6018" w:rsidRDefault="00FD6018" w:rsidP="00FD6018">
      <w:pPr>
        <w:pStyle w:val="B1"/>
      </w:pPr>
      <w:r>
        <w:t>2.</w:t>
      </w:r>
      <w:r>
        <w:tab/>
        <w:t>The MC service server checks if the MC service group ID(s) is an interworking group defined in the LMR system.</w:t>
      </w:r>
    </w:p>
    <w:p w14:paraId="5EC28AC8" w14:textId="77777777" w:rsidR="00FD6018" w:rsidRDefault="00FD6018" w:rsidP="00FD6018">
      <w:pPr>
        <w:pStyle w:val="B1"/>
      </w:pPr>
      <w:r>
        <w:t>3.</w:t>
      </w:r>
      <w:r>
        <w:tab/>
        <w:t>The MC service server sends an IWF group affiliation request to the IWF.</w:t>
      </w:r>
    </w:p>
    <w:p w14:paraId="6852F3F8" w14:textId="77777777" w:rsidR="00FD6018" w:rsidRDefault="00FD6018" w:rsidP="00FD6018">
      <w:pPr>
        <w:pStyle w:val="NO"/>
      </w:pPr>
      <w:r>
        <w:rPr>
          <w:lang w:eastAsia="zh-CN"/>
        </w:rPr>
        <w:t>NOTE 2:</w:t>
      </w:r>
      <w:r>
        <w:rPr>
          <w:lang w:eastAsia="zh-CN"/>
        </w:rPr>
        <w:tab/>
      </w:r>
      <w:r>
        <w:t xml:space="preserve">The IWF can forward the request to the LMR system that could check whether the MC service client is authorized to affiliate to this interworking group. </w:t>
      </w:r>
    </w:p>
    <w:p w14:paraId="51665EB7" w14:textId="77777777" w:rsidR="00FD6018" w:rsidRDefault="00FD6018" w:rsidP="00FD6018">
      <w:pPr>
        <w:pStyle w:val="NO"/>
      </w:pPr>
      <w:r>
        <w:t>NOTE 3:</w:t>
      </w:r>
      <w:r>
        <w:tab/>
        <w:t>The IWF can reject the affiliation if the MC service group ID is either unknown to the IWF or not mapped to an LMR group identity in the IWF configuration.</w:t>
      </w:r>
    </w:p>
    <w:p w14:paraId="5F4C625A" w14:textId="77777777" w:rsidR="00FD6018" w:rsidRDefault="00FD6018" w:rsidP="00FD6018">
      <w:pPr>
        <w:pStyle w:val="B1"/>
      </w:pPr>
      <w:r>
        <w:rPr>
          <w:lang w:eastAsia="zh-CN"/>
        </w:rPr>
        <w:t>4</w:t>
      </w:r>
      <w:r>
        <w:rPr>
          <w:rFonts w:hint="eastAsia"/>
          <w:lang w:eastAsia="zh-CN"/>
        </w:rPr>
        <w:t>.</w:t>
      </w:r>
      <w:r>
        <w:rPr>
          <w:rFonts w:hint="eastAsia"/>
          <w:lang w:eastAsia="zh-CN"/>
        </w:rPr>
        <w:tab/>
      </w:r>
      <w:r>
        <w:rPr>
          <w:lang w:eastAsia="zh-CN"/>
        </w:rPr>
        <w:t>The IWF returns an IWF group affiliation response to the MC service server, informing the successful affiliation to the LMR group.</w:t>
      </w:r>
    </w:p>
    <w:p w14:paraId="106608AA" w14:textId="77777777" w:rsidR="00FD6018" w:rsidRDefault="00FD6018" w:rsidP="00FD6018">
      <w:pPr>
        <w:pStyle w:val="B1"/>
      </w:pPr>
      <w:r>
        <w:t>5.</w:t>
      </w:r>
      <w:r>
        <w:tab/>
        <w:t>The MC service server stores the group affiliation status of the MC service client for the requested interworking group.</w:t>
      </w:r>
    </w:p>
    <w:p w14:paraId="35671FCD" w14:textId="77777777" w:rsidR="00FD6018" w:rsidRDefault="00FD6018" w:rsidP="00FD6018">
      <w:pPr>
        <w:pStyle w:val="B1"/>
      </w:pPr>
      <w:r>
        <w:t>6.</w:t>
      </w:r>
      <w:r>
        <w:tab/>
        <w:t>The MC service server sends an MC service group affiliation response to the MC service client.</w:t>
      </w:r>
    </w:p>
    <w:p w14:paraId="28199AFD" w14:textId="52FEC5BE" w:rsidR="00DA27B2" w:rsidRDefault="00FD6018" w:rsidP="00FD6018">
      <w:pPr>
        <w:pStyle w:val="NO"/>
      </w:pPr>
      <w:r>
        <w:rPr>
          <w:lang w:eastAsia="zh-CN"/>
        </w:rPr>
        <w:t>NOTE 4:</w:t>
      </w:r>
      <w:r>
        <w:rPr>
          <w:lang w:eastAsia="zh-CN"/>
        </w:rPr>
        <w:tab/>
        <w:t>How the affiliation is conducted on the LMR system is outside the scope of the present document.</w:t>
      </w:r>
    </w:p>
    <w:p w14:paraId="062A08DA" w14:textId="77777777" w:rsidR="00DA27B2" w:rsidRPr="00C175BB" w:rsidRDefault="00DA27B2" w:rsidP="00DA27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7C4C59" w14:textId="77777777" w:rsidR="00FD6018" w:rsidRDefault="00FD6018" w:rsidP="00FD6018">
      <w:pPr>
        <w:pStyle w:val="Heading4"/>
        <w:rPr>
          <w:noProof/>
        </w:rPr>
      </w:pPr>
      <w:bookmarkStart w:id="16" w:name="_Toc98809432"/>
      <w:r>
        <w:rPr>
          <w:noProof/>
        </w:rPr>
        <w:lastRenderedPageBreak/>
        <w:t>10.1.2</w:t>
      </w:r>
      <w:r>
        <w:rPr>
          <w:noProof/>
          <w:lang w:val="en-US"/>
        </w:rPr>
        <w:t>.5</w:t>
      </w:r>
      <w:r>
        <w:rPr>
          <w:noProof/>
        </w:rPr>
        <w:tab/>
        <w:t>Group de-affiliation from a group defined in the LMR system</w:t>
      </w:r>
      <w:bookmarkEnd w:id="16"/>
    </w:p>
    <w:p w14:paraId="6389C86C" w14:textId="77777777" w:rsidR="00FD6018" w:rsidRDefault="00FD6018" w:rsidP="00FD6018">
      <w:pPr>
        <w:rPr>
          <w:noProof/>
          <w:lang w:val="en-US"/>
        </w:rPr>
      </w:pPr>
      <w:r>
        <w:rPr>
          <w:noProof/>
          <w:lang w:val="en-US"/>
        </w:rPr>
        <w:t>The signalling procedure of interworking group de-affiliation from a group defined in the LMR system is described in figure </w:t>
      </w:r>
      <w:r>
        <w:rPr>
          <w:noProof/>
        </w:rPr>
        <w:t>10.1.2</w:t>
      </w:r>
      <w:r>
        <w:rPr>
          <w:noProof/>
          <w:lang w:val="en-US"/>
        </w:rPr>
        <w:t>.5-1.</w:t>
      </w:r>
    </w:p>
    <w:p w14:paraId="37DACC20" w14:textId="74B33482" w:rsidR="00FD6018" w:rsidRDefault="00FD6018" w:rsidP="00FD6018">
      <w:pPr>
        <w:rPr>
          <w:noProof/>
          <w:lang w:val="en-US"/>
        </w:rPr>
      </w:pPr>
      <w:r>
        <w:rPr>
          <w:noProof/>
          <w:lang w:val="en-US"/>
        </w:rPr>
        <w:t xml:space="preserve">The MC system manages the individual de-affiliation requests from the MC service users. The MC </w:t>
      </w:r>
      <w:del w:id="17" w:author="JS 48-00" w:date="2022-03-27T14:35:00Z">
        <w:r w:rsidDel="00FD6018">
          <w:rPr>
            <w:noProof/>
            <w:lang w:val="en-US"/>
          </w:rPr>
          <w:delText xml:space="preserve">service </w:delText>
        </w:r>
      </w:del>
      <w:r>
        <w:rPr>
          <w:noProof/>
          <w:lang w:val="en-US"/>
        </w:rPr>
        <w:t>system may de-affiliate its group members from the interworking group via the IWF.</w:t>
      </w:r>
    </w:p>
    <w:p w14:paraId="5FD5A8E3" w14:textId="77777777" w:rsidR="00FD6018" w:rsidRDefault="00FD6018" w:rsidP="00FD6018">
      <w:r>
        <w:t>Pre-conditions:</w:t>
      </w:r>
    </w:p>
    <w:p w14:paraId="22BCEE53" w14:textId="0371A30F" w:rsidR="00FD6018" w:rsidRDefault="00FD6018" w:rsidP="00FD6018">
      <w:pPr>
        <w:pStyle w:val="B1"/>
      </w:pPr>
      <w:r>
        <w:t>1.</w:t>
      </w:r>
      <w:r>
        <w:tab/>
        <w:t xml:space="preserve">The mapping relationship of group and user identities between the MC </w:t>
      </w:r>
      <w:del w:id="18" w:author="JS 48-00" w:date="2022-03-27T14:35:00Z">
        <w:r w:rsidDel="00FD6018">
          <w:delText xml:space="preserve">service </w:delText>
        </w:r>
      </w:del>
      <w:r>
        <w:t>system and the LMR system has been configured at the IWF.</w:t>
      </w:r>
    </w:p>
    <w:p w14:paraId="450FA22C" w14:textId="77777777" w:rsidR="00FD6018" w:rsidRDefault="00FD6018" w:rsidP="00FD6018">
      <w:pPr>
        <w:pStyle w:val="B1"/>
      </w:pPr>
      <w:r>
        <w:t>2.</w:t>
      </w:r>
      <w:r>
        <w:tab/>
        <w:t>The affiliation procedure described in subclause 10.1.2.4 was previously performed.</w:t>
      </w:r>
    </w:p>
    <w:p w14:paraId="03CD386C" w14:textId="77777777" w:rsidR="00FD6018" w:rsidRDefault="00FD6018" w:rsidP="00FD6018">
      <w:pPr>
        <w:pStyle w:val="NO"/>
      </w:pPr>
      <w:r>
        <w:t>NOTE:</w:t>
      </w:r>
      <w:r>
        <w:tab/>
        <w:t>For all the signalling messages passing through the IWF between the MC system and the LMR system, the IWF performs the identity conversion and protocol translation.</w:t>
      </w:r>
    </w:p>
    <w:p w14:paraId="72FA30D1" w14:textId="77777777" w:rsidR="00FD6018" w:rsidRDefault="00FD6018" w:rsidP="00FD6018">
      <w:pPr>
        <w:pStyle w:val="TH"/>
      </w:pPr>
      <w:r>
        <w:object w:dxaOrig="7131" w:dyaOrig="5158" w14:anchorId="166F577E">
          <v:shape id="_x0000_i1026" type="#_x0000_t75" style="width:356.5pt;height:258.15pt" o:ole="">
            <v:imagedata r:id="rId22" o:title=""/>
          </v:shape>
          <o:OLEObject Type="Embed" ProgID="Visio.Drawing.11" ShapeID="_x0000_i1026" DrawAspect="Content" ObjectID="_1710147912" r:id="rId23"/>
        </w:object>
      </w:r>
    </w:p>
    <w:p w14:paraId="032FBADD" w14:textId="77777777" w:rsidR="00FD6018" w:rsidRPr="003F39CD" w:rsidRDefault="00FD6018" w:rsidP="00FD6018">
      <w:pPr>
        <w:pStyle w:val="TF"/>
      </w:pPr>
      <w:r w:rsidRPr="003F39CD">
        <w:t>Figure</w:t>
      </w:r>
      <w:r>
        <w:t> </w:t>
      </w:r>
      <w:r>
        <w:rPr>
          <w:noProof/>
        </w:rPr>
        <w:t>10.1.2</w:t>
      </w:r>
      <w:r>
        <w:rPr>
          <w:lang w:val="en-US"/>
        </w:rPr>
        <w:t>.5-</w:t>
      </w:r>
      <w:r w:rsidRPr="003F39CD">
        <w:t>1</w:t>
      </w:r>
      <w:r>
        <w:rPr>
          <w:lang w:val="en-US"/>
        </w:rPr>
        <w:t>:</w:t>
      </w:r>
      <w:r w:rsidRPr="003F39CD">
        <w:t xml:space="preserve"> </w:t>
      </w:r>
      <w:r>
        <w:t>Group de-affiliation from a group defined in the LMR system</w:t>
      </w:r>
    </w:p>
    <w:p w14:paraId="59206A5A" w14:textId="77777777" w:rsidR="00FD6018" w:rsidRDefault="00FD6018" w:rsidP="00FD6018">
      <w:pPr>
        <w:pStyle w:val="B1"/>
      </w:pPr>
      <w:r w:rsidRPr="00776F4D">
        <w:t>1.</w:t>
      </w:r>
      <w:r w:rsidRPr="00776F4D">
        <w:tab/>
      </w:r>
      <w:r>
        <w:t xml:space="preserve">The </w:t>
      </w:r>
      <w:r w:rsidRPr="00776F4D">
        <w:t>MC</w:t>
      </w:r>
      <w:r>
        <w:t xml:space="preserve"> service</w:t>
      </w:r>
      <w:r w:rsidRPr="00776F4D">
        <w:t xml:space="preserve"> client </w:t>
      </w:r>
      <w:r w:rsidRPr="00177D9C">
        <w:t>of the MC</w:t>
      </w:r>
      <w:r>
        <w:t xml:space="preserve"> service</w:t>
      </w:r>
      <w:r w:rsidRPr="00177D9C">
        <w:t xml:space="preserve"> user</w:t>
      </w:r>
      <w:r w:rsidRPr="00776F4D">
        <w:t xml:space="preserve"> </w:t>
      </w:r>
      <w:r w:rsidRPr="00177D9C">
        <w:rPr>
          <w:lang w:eastAsia="zh-CN"/>
        </w:rPr>
        <w:t>sends an MC</w:t>
      </w:r>
      <w:r>
        <w:rPr>
          <w:lang w:eastAsia="zh-CN"/>
        </w:rPr>
        <w:t xml:space="preserve"> service</w:t>
      </w:r>
      <w:r w:rsidRPr="00177D9C">
        <w:rPr>
          <w:lang w:eastAsia="zh-CN"/>
        </w:rPr>
        <w:t xml:space="preserve"> group de-affiliation request to the MC</w:t>
      </w:r>
      <w:r>
        <w:rPr>
          <w:lang w:eastAsia="zh-CN"/>
        </w:rPr>
        <w:t xml:space="preserve"> service</w:t>
      </w:r>
      <w:r w:rsidRPr="00177D9C">
        <w:rPr>
          <w:lang w:eastAsia="zh-CN"/>
        </w:rPr>
        <w:t xml:space="preserve"> server</w:t>
      </w:r>
      <w:r w:rsidRPr="00776F4D">
        <w:t>. The</w:t>
      </w:r>
      <w:r w:rsidRPr="00574C12">
        <w:t xml:space="preserve"> MC</w:t>
      </w:r>
      <w:r>
        <w:t xml:space="preserve"> service</w:t>
      </w:r>
      <w:r w:rsidRPr="00574C12">
        <w:t xml:space="preserve"> client shall provide the initiating </w:t>
      </w:r>
      <w:r>
        <w:t>MC service</w:t>
      </w:r>
      <w:r w:rsidRPr="00574C12">
        <w:t xml:space="preserve"> ID and the MC</w:t>
      </w:r>
      <w:r>
        <w:t xml:space="preserve"> service</w:t>
      </w:r>
      <w:r w:rsidRPr="00574C12">
        <w:t xml:space="preserve"> group ID(s) being </w:t>
      </w:r>
      <w:r>
        <w:t>de-</w:t>
      </w:r>
      <w:r w:rsidRPr="00574C12">
        <w:t xml:space="preserve">affiliated </w:t>
      </w:r>
      <w:r>
        <w:t>from.</w:t>
      </w:r>
    </w:p>
    <w:p w14:paraId="4B9CF622" w14:textId="77777777" w:rsidR="00FD6018" w:rsidRDefault="00FD6018" w:rsidP="00FD6018">
      <w:pPr>
        <w:pStyle w:val="B1"/>
      </w:pPr>
      <w:r w:rsidRPr="00913EDF">
        <w:rPr>
          <w:rFonts w:eastAsia="SimSun" w:hint="eastAsia"/>
          <w:lang w:eastAsia="zh-CN"/>
        </w:rPr>
        <w:t>2</w:t>
      </w:r>
      <w:r>
        <w:t>.</w:t>
      </w:r>
      <w:r>
        <w:tab/>
        <w:t xml:space="preserve">Based on the user subscription and </w:t>
      </w:r>
      <w:r w:rsidRPr="00913EDF">
        <w:rPr>
          <w:rFonts w:eastAsia="SimSun" w:hint="eastAsia"/>
          <w:lang w:eastAsia="zh-CN"/>
        </w:rPr>
        <w:t xml:space="preserve">stored </w:t>
      </w:r>
      <w:r>
        <w:t xml:space="preserve">group policy, the MC service server checks if the user of the MC service client is affiliated to the requested MC service group(s). The </w:t>
      </w:r>
      <w:r w:rsidRPr="00225B5E">
        <w:t>MC</w:t>
      </w:r>
      <w:r>
        <w:t xml:space="preserve"> service</w:t>
      </w:r>
      <w:r w:rsidRPr="00225B5E">
        <w:t xml:space="preserve"> server checks if the MC</w:t>
      </w:r>
      <w:r>
        <w:t xml:space="preserve"> service</w:t>
      </w:r>
      <w:r w:rsidRPr="00225B5E">
        <w:t xml:space="preserve"> group(s) is an interworking group.</w:t>
      </w:r>
    </w:p>
    <w:p w14:paraId="5F9B555C" w14:textId="77777777" w:rsidR="00FD6018" w:rsidRDefault="00FD6018" w:rsidP="00FD6018">
      <w:pPr>
        <w:pStyle w:val="B1"/>
      </w:pPr>
      <w:r w:rsidRPr="00913EDF">
        <w:rPr>
          <w:rFonts w:eastAsia="SimSun" w:hint="eastAsia"/>
          <w:lang w:eastAsia="zh-CN"/>
        </w:rPr>
        <w:t>3</w:t>
      </w:r>
      <w:r>
        <w:rPr>
          <w:rFonts w:eastAsia="SimSun"/>
          <w:lang w:eastAsia="zh-CN"/>
        </w:rPr>
        <w:t>a</w:t>
      </w:r>
      <w:r>
        <w:t>.</w:t>
      </w:r>
      <w:r>
        <w:tab/>
        <w:t>I</w:t>
      </w:r>
      <w:r w:rsidRPr="00225B5E">
        <w:t>f the MC</w:t>
      </w:r>
      <w:r>
        <w:t xml:space="preserve"> service</w:t>
      </w:r>
      <w:r w:rsidRPr="00225B5E">
        <w:t xml:space="preserve"> group(s) is an interworking group</w:t>
      </w:r>
      <w:r>
        <w:t xml:space="preserve">, </w:t>
      </w:r>
      <w:r w:rsidRPr="00225B5E">
        <w:t>the MC</w:t>
      </w:r>
      <w:r>
        <w:t xml:space="preserve"> service</w:t>
      </w:r>
      <w:r w:rsidRPr="00225B5E">
        <w:t xml:space="preserve"> server sends an IWF group de-affiliation request to the IWF.</w:t>
      </w:r>
    </w:p>
    <w:p w14:paraId="6526908C" w14:textId="77777777" w:rsidR="00FD6018" w:rsidRDefault="00FD6018" w:rsidP="00FD6018">
      <w:pPr>
        <w:pStyle w:val="B1"/>
      </w:pPr>
      <w:r>
        <w:t>3b.</w:t>
      </w:r>
      <w:r>
        <w:tab/>
        <w:t xml:space="preserve">The IWF returns an IWF group de-affiliation response to the </w:t>
      </w:r>
      <w:r w:rsidRPr="00225B5E">
        <w:t>MC</w:t>
      </w:r>
      <w:r>
        <w:t xml:space="preserve"> service</w:t>
      </w:r>
      <w:r w:rsidRPr="00225B5E">
        <w:t xml:space="preserve"> server</w:t>
      </w:r>
      <w:r>
        <w:t>.</w:t>
      </w:r>
    </w:p>
    <w:p w14:paraId="13843ACE" w14:textId="77777777" w:rsidR="00FD6018" w:rsidRDefault="00FD6018" w:rsidP="00FD6018">
      <w:pPr>
        <w:pStyle w:val="B1"/>
      </w:pPr>
      <w:r>
        <w:rPr>
          <w:rFonts w:eastAsia="SimSun"/>
          <w:lang w:eastAsia="zh-CN"/>
        </w:rPr>
        <w:t>4</w:t>
      </w:r>
      <w:r w:rsidRPr="00225B5E">
        <w:t>.</w:t>
      </w:r>
      <w:r>
        <w:tab/>
        <w:t>If the user of the MC service client is authori</w:t>
      </w:r>
      <w:r w:rsidRPr="00913EDF">
        <w:rPr>
          <w:rFonts w:eastAsia="SimSun" w:hint="eastAsia"/>
          <w:lang w:eastAsia="zh-CN"/>
        </w:rPr>
        <w:t>z</w:t>
      </w:r>
      <w:r>
        <w:t xml:space="preserve">ed to </w:t>
      </w:r>
      <w:r w:rsidRPr="00913EDF">
        <w:rPr>
          <w:rFonts w:eastAsia="SimSun" w:hint="eastAsia"/>
          <w:lang w:eastAsia="zh-CN"/>
        </w:rPr>
        <w:t>de-</w:t>
      </w:r>
      <w:r>
        <w:t xml:space="preserve">affiliate from the requested </w:t>
      </w:r>
      <w:r w:rsidRPr="00913EDF">
        <w:rPr>
          <w:rFonts w:eastAsia="SimSun" w:hint="eastAsia"/>
          <w:lang w:eastAsia="zh-CN"/>
        </w:rPr>
        <w:t>MC</w:t>
      </w:r>
      <w:r>
        <w:rPr>
          <w:rFonts w:eastAsia="SimSun"/>
          <w:lang w:eastAsia="zh-CN"/>
        </w:rPr>
        <w:t xml:space="preserve"> service</w:t>
      </w:r>
      <w:r w:rsidRPr="00913EDF">
        <w:rPr>
          <w:rFonts w:eastAsia="SimSun" w:hint="eastAsia"/>
          <w:lang w:eastAsia="zh-CN"/>
        </w:rPr>
        <w:t xml:space="preserve"> </w:t>
      </w:r>
      <w:r>
        <w:t xml:space="preserve">group(s), the </w:t>
      </w:r>
      <w:r w:rsidRPr="00225B5E">
        <w:t>MC</w:t>
      </w:r>
      <w:r>
        <w:t xml:space="preserve"> service</w:t>
      </w:r>
      <w:r w:rsidRPr="00225B5E">
        <w:t xml:space="preserve"> server removes the affiliation status of the user f</w:t>
      </w:r>
      <w:r>
        <w:t>or the requested MC service group(s).</w:t>
      </w:r>
    </w:p>
    <w:p w14:paraId="52D0B28C" w14:textId="77777777" w:rsidR="00FD6018" w:rsidRDefault="00FD6018" w:rsidP="00FD6018">
      <w:pPr>
        <w:pStyle w:val="B1"/>
        <w:rPr>
          <w:lang w:eastAsia="zh-CN"/>
        </w:rPr>
      </w:pPr>
      <w:r>
        <w:t>5.</w:t>
      </w:r>
      <w:r>
        <w:tab/>
        <w:t xml:space="preserve">The MC service server returns an MC service </w:t>
      </w:r>
      <w:r w:rsidRPr="00913EDF">
        <w:rPr>
          <w:rFonts w:eastAsia="SimSun" w:hint="eastAsia"/>
          <w:lang w:eastAsia="zh-CN"/>
        </w:rPr>
        <w:t>group de-</w:t>
      </w:r>
      <w:r>
        <w:t xml:space="preserve">affiliation </w:t>
      </w:r>
      <w:r w:rsidRPr="00913EDF">
        <w:rPr>
          <w:rFonts w:eastAsia="SimSun" w:hint="eastAsia"/>
          <w:lang w:eastAsia="zh-CN"/>
        </w:rPr>
        <w:t xml:space="preserve">response </w:t>
      </w:r>
      <w:r>
        <w:t>to the MC service client.</w:t>
      </w:r>
    </w:p>
    <w:p w14:paraId="034989D0" w14:textId="77777777" w:rsidR="00DA27B2" w:rsidRPr="00C175BB" w:rsidRDefault="00DA27B2" w:rsidP="00DA27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FCC888" w14:textId="77777777" w:rsidR="00FD6018" w:rsidRPr="007056FA" w:rsidRDefault="00FD6018" w:rsidP="00FD6018">
      <w:pPr>
        <w:pStyle w:val="Heading4"/>
      </w:pPr>
      <w:bookmarkStart w:id="19" w:name="_Toc98809637"/>
      <w:r w:rsidRPr="00682513">
        <w:lastRenderedPageBreak/>
        <w:t>10.6.4.1</w:t>
      </w:r>
      <w:r w:rsidRPr="00682513">
        <w:tab/>
        <w:t>Emergency alert initiated by LMR user</w:t>
      </w:r>
      <w:bookmarkEnd w:id="19"/>
    </w:p>
    <w:p w14:paraId="70A5B8C2" w14:textId="77777777" w:rsidR="00FD6018" w:rsidRPr="00AB5FED" w:rsidRDefault="00FD6018" w:rsidP="00FD6018">
      <w:r>
        <w:t>In this procedure, an LMR user</w:t>
      </w:r>
      <w:r w:rsidRPr="00AB5FED">
        <w:t xml:space="preserve"> is initiating an emergency alert </w:t>
      </w:r>
      <w:r>
        <w:t>via the IWF. Figure 10.6.4.1-1 shows the procedure for an emergency alert initiated by a user in the LMR system. This subclause is based upon subclause for MCPTT emergency alerts in 3GPP TS 23.379 [7], subclause </w:t>
      </w:r>
      <w:r w:rsidRPr="00775430">
        <w:t>10.6.2.6.</w:t>
      </w:r>
      <w:r>
        <w:t>3</w:t>
      </w:r>
      <w:r w:rsidRPr="00775430">
        <w:t>.1</w:t>
      </w:r>
      <w:r>
        <w:t>.</w:t>
      </w:r>
    </w:p>
    <w:p w14:paraId="20ADE2E3" w14:textId="77777777" w:rsidR="00FD6018" w:rsidRPr="00AB5FED" w:rsidRDefault="00FD6018" w:rsidP="00FD6018">
      <w:r w:rsidRPr="00AB5FED">
        <w:t>Pre-conditions:</w:t>
      </w:r>
    </w:p>
    <w:p w14:paraId="49E5F468" w14:textId="77777777" w:rsidR="00FD6018" w:rsidRPr="00AB5FED" w:rsidRDefault="00FD6018" w:rsidP="00FD6018">
      <w:pPr>
        <w:pStyle w:val="B1"/>
      </w:pPr>
      <w:r w:rsidRPr="00AB5FED">
        <w:t>1.</w:t>
      </w:r>
      <w:r w:rsidRPr="00AB5FED">
        <w:tab/>
        <w:t xml:space="preserve">The </w:t>
      </w:r>
      <w:r>
        <w:t>MC service</w:t>
      </w:r>
      <w:r w:rsidRPr="00AB5FED">
        <w:t xml:space="preserve"> group is previously defined on the group management server with </w:t>
      </w:r>
      <w:r>
        <w:t>MC service</w:t>
      </w:r>
      <w:r w:rsidRPr="00AB5FED">
        <w:t xml:space="preserve"> client </w:t>
      </w:r>
      <w:r>
        <w:t>1</w:t>
      </w:r>
      <w:r w:rsidRPr="00AB5FED">
        <w:t xml:space="preserve"> and </w:t>
      </w:r>
      <w:r>
        <w:t>MC service</w:t>
      </w:r>
      <w:r w:rsidRPr="00AB5FED">
        <w:t xml:space="preserve"> client </w:t>
      </w:r>
      <w:r>
        <w:t>2</w:t>
      </w:r>
      <w:r w:rsidRPr="00AB5FED">
        <w:t xml:space="preserve"> affiliated to that </w:t>
      </w:r>
      <w:r>
        <w:t>MC service</w:t>
      </w:r>
      <w:r w:rsidRPr="00AB5FED">
        <w:t xml:space="preserve"> group.</w:t>
      </w:r>
    </w:p>
    <w:p w14:paraId="15DE20BC" w14:textId="39891EC3" w:rsidR="00FD6018" w:rsidRDefault="00FD6018" w:rsidP="00FD6018">
      <w:pPr>
        <w:pStyle w:val="B1"/>
      </w:pPr>
      <w:r>
        <w:t>2</w:t>
      </w:r>
      <w:r w:rsidRPr="00AB5FED">
        <w:t>.</w:t>
      </w:r>
      <w:r w:rsidRPr="00AB5FED">
        <w:tab/>
      </w:r>
      <w:r w:rsidRPr="00682513">
        <w:t xml:space="preserve">The IWF is connected to and is authorized to interwork with the MC </w:t>
      </w:r>
      <w:del w:id="20" w:author="JS 48-00" w:date="2022-03-27T14:35:00Z">
        <w:r w:rsidRPr="00682513" w:rsidDel="00FD6018">
          <w:delText xml:space="preserve">service </w:delText>
        </w:r>
      </w:del>
      <w:r w:rsidRPr="00682513">
        <w:t>system.</w:t>
      </w:r>
    </w:p>
    <w:p w14:paraId="059A95CE" w14:textId="77777777" w:rsidR="00FD6018" w:rsidRPr="00600A26" w:rsidRDefault="00FD6018" w:rsidP="00FD6018">
      <w:pPr>
        <w:pStyle w:val="B1"/>
      </w:pPr>
      <w:r w:rsidRPr="00682513">
        <w:t>3.</w:t>
      </w:r>
      <w:r w:rsidRPr="00682513">
        <w:tab/>
        <w:t xml:space="preserve">The </w:t>
      </w:r>
      <w:r>
        <w:t xml:space="preserve">MC service </w:t>
      </w:r>
      <w:r w:rsidRPr="00600A26">
        <w:t>group information is available at the IWF</w:t>
      </w:r>
      <w:r>
        <w:t xml:space="preserve">, including information that the MC service group is </w:t>
      </w:r>
      <w:r w:rsidRPr="00682513">
        <w:t>an interworking group (defined in</w:t>
      </w:r>
      <w:r>
        <w:t xml:space="preserve"> the</w:t>
      </w:r>
      <w:r w:rsidRPr="00682513">
        <w:t xml:space="preserve"> LMR</w:t>
      </w:r>
      <w:r>
        <w:t xml:space="preserve"> system</w:t>
      </w:r>
      <w:r w:rsidRPr="00682513">
        <w:t xml:space="preserve"> or MC </w:t>
      </w:r>
      <w:r>
        <w:t xml:space="preserve">the </w:t>
      </w:r>
      <w:r w:rsidRPr="00682513">
        <w:t>system)</w:t>
      </w:r>
      <w:r>
        <w:t>.</w:t>
      </w:r>
    </w:p>
    <w:p w14:paraId="1671BA95" w14:textId="0051CF40" w:rsidR="00FD6018" w:rsidRPr="00D57EFD" w:rsidRDefault="00FD6018" w:rsidP="00FD6018">
      <w:pPr>
        <w:pStyle w:val="B1"/>
      </w:pPr>
      <w:r w:rsidRPr="00122AEB">
        <w:t>4.</w:t>
      </w:r>
      <w:r w:rsidRPr="00122AEB">
        <w:tab/>
        <w:t xml:space="preserve">The mapping relationship of group and user identities between </w:t>
      </w:r>
      <w:r>
        <w:t xml:space="preserve">the </w:t>
      </w:r>
      <w:r w:rsidRPr="00600A26">
        <w:t>MC</w:t>
      </w:r>
      <w:r w:rsidRPr="00122AEB">
        <w:t xml:space="preserve"> </w:t>
      </w:r>
      <w:del w:id="21" w:author="JS 48-00" w:date="2022-03-27T14:35:00Z">
        <w:r w:rsidRPr="00122AEB" w:rsidDel="00FD6018">
          <w:delText>service</w:delText>
        </w:r>
        <w:r w:rsidRPr="00600A26" w:rsidDel="00FD6018">
          <w:delText xml:space="preserve"> </w:delText>
        </w:r>
      </w:del>
      <w:r w:rsidRPr="00600A26">
        <w:t>system</w:t>
      </w:r>
      <w:r w:rsidRPr="00122AEB">
        <w:t xml:space="preserve"> and </w:t>
      </w:r>
      <w:r>
        <w:t xml:space="preserve">the </w:t>
      </w:r>
      <w:r w:rsidRPr="00122AEB">
        <w:t>LMR system has been</w:t>
      </w:r>
      <w:r w:rsidRPr="00D57EFD">
        <w:t xml:space="preserve"> configured at </w:t>
      </w:r>
      <w:r w:rsidRPr="00D57EFD">
        <w:rPr>
          <w:lang w:val="en-US"/>
        </w:rPr>
        <w:t xml:space="preserve">the </w:t>
      </w:r>
      <w:r w:rsidRPr="00D57EFD">
        <w:t>IWF.</w:t>
      </w:r>
    </w:p>
    <w:p w14:paraId="240FA931" w14:textId="77777777" w:rsidR="00FD6018" w:rsidRDefault="00FD6018" w:rsidP="00FD6018">
      <w:pPr>
        <w:pStyle w:val="B1"/>
      </w:pPr>
      <w:r>
        <w:t>5.</w:t>
      </w:r>
      <w:r>
        <w:tab/>
      </w:r>
      <w:r w:rsidRPr="00AB5FED">
        <w:t xml:space="preserve">The </w:t>
      </w:r>
      <w:r>
        <w:t xml:space="preserve">IWF </w:t>
      </w:r>
      <w:r w:rsidRPr="00AB5FED">
        <w:t xml:space="preserve">may </w:t>
      </w:r>
      <w:r>
        <w:t xml:space="preserve">or may </w:t>
      </w:r>
      <w:r w:rsidRPr="00AB5FED">
        <w:t xml:space="preserve">not have carried out an explicit affiliation procedure with the </w:t>
      </w:r>
      <w:r>
        <w:t>MC service</w:t>
      </w:r>
      <w:r w:rsidRPr="00AB5FED">
        <w:t xml:space="preserve"> group.</w:t>
      </w:r>
    </w:p>
    <w:p w14:paraId="07DA8616" w14:textId="77777777" w:rsidR="00FD6018" w:rsidRDefault="00FD6018" w:rsidP="00FD6018">
      <w:pPr>
        <w:pStyle w:val="B1"/>
      </w:pPr>
      <w:r>
        <w:t>6.</w:t>
      </w:r>
      <w:r>
        <w:tab/>
        <w:t>An emergency alert is requested on the LMR system</w:t>
      </w:r>
      <w:r w:rsidRPr="00AB5FED">
        <w:t>.</w:t>
      </w:r>
    </w:p>
    <w:p w14:paraId="65569FD4" w14:textId="5D888704" w:rsidR="00FD6018" w:rsidRPr="00AB5FED" w:rsidRDefault="00FD6018" w:rsidP="00FD6018">
      <w:pPr>
        <w:pStyle w:val="NO"/>
      </w:pPr>
      <w:r w:rsidRPr="00600A26">
        <w:t>NOTE</w:t>
      </w:r>
      <w:r>
        <w:t> 1</w:t>
      </w:r>
      <w:r w:rsidRPr="00600A26">
        <w:t>:</w:t>
      </w:r>
      <w:r w:rsidRPr="00600A26">
        <w:tab/>
        <w:t>For all signalling messages passing through the IWF between</w:t>
      </w:r>
      <w:r>
        <w:t xml:space="preserve"> the</w:t>
      </w:r>
      <w:r w:rsidRPr="00600A26">
        <w:t xml:space="preserve"> MC </w:t>
      </w:r>
      <w:del w:id="22" w:author="JS 48-00" w:date="2022-03-27T14:35:00Z">
        <w:r w:rsidRPr="00600A26" w:rsidDel="00FD6018">
          <w:delText xml:space="preserve">service </w:delText>
        </w:r>
      </w:del>
      <w:r w:rsidRPr="00600A26">
        <w:t xml:space="preserve">system and </w:t>
      </w:r>
      <w:r>
        <w:t xml:space="preserve">the </w:t>
      </w:r>
      <w:r w:rsidRPr="00600A26">
        <w:t>LMR system, the IWF perform</w:t>
      </w:r>
      <w:r>
        <w:t>s</w:t>
      </w:r>
      <w:r w:rsidRPr="00600A26">
        <w:t xml:space="preserve"> identity conversion and protocol translation.</w:t>
      </w:r>
    </w:p>
    <w:p w14:paraId="473E7DCE" w14:textId="77777777" w:rsidR="00FD6018" w:rsidRPr="00AB5FED" w:rsidRDefault="00FD6018" w:rsidP="00FD6018">
      <w:pPr>
        <w:pStyle w:val="TH"/>
      </w:pPr>
      <w:r>
        <w:object w:dxaOrig="8944" w:dyaOrig="6619" w14:anchorId="47DB681E">
          <v:shape id="_x0000_i1027" type="#_x0000_t75" style="width:383.4pt;height:283.9pt" o:ole="">
            <v:imagedata r:id="rId24" o:title=""/>
          </v:shape>
          <o:OLEObject Type="Embed" ProgID="Visio.Drawing.11" ShapeID="_x0000_i1027" DrawAspect="Content" ObjectID="_1710147913" r:id="rId25"/>
        </w:object>
      </w:r>
    </w:p>
    <w:p w14:paraId="436D0FFE" w14:textId="77777777" w:rsidR="00FD6018" w:rsidRPr="00AB5FED" w:rsidRDefault="00FD6018" w:rsidP="00FD6018">
      <w:pPr>
        <w:pStyle w:val="TF"/>
      </w:pPr>
      <w:r w:rsidRPr="00AB5FED">
        <w:t>Figure </w:t>
      </w:r>
      <w:r>
        <w:t>10.6.4.1</w:t>
      </w:r>
      <w:r w:rsidRPr="00AB5FED">
        <w:t xml:space="preserve">-1 </w:t>
      </w:r>
      <w:r>
        <w:t>MC service</w:t>
      </w:r>
      <w:r w:rsidRPr="00AB5FED">
        <w:t xml:space="preserve"> emergency alert</w:t>
      </w:r>
      <w:r w:rsidRPr="007056FA">
        <w:t xml:space="preserve"> initiated by LMR user</w:t>
      </w:r>
    </w:p>
    <w:p w14:paraId="4A0B5A0A" w14:textId="77777777" w:rsidR="00FD6018" w:rsidRDefault="00FD6018" w:rsidP="00FD6018">
      <w:pPr>
        <w:pStyle w:val="B1"/>
      </w:pPr>
      <w:r w:rsidRPr="00AB5FED">
        <w:t>1.</w:t>
      </w:r>
      <w:r w:rsidRPr="00AB5FED">
        <w:tab/>
        <w:t>The</w:t>
      </w:r>
      <w:r>
        <w:t xml:space="preserve"> LMR user initiates</w:t>
      </w:r>
      <w:r w:rsidRPr="00AB5FED">
        <w:t xml:space="preserve"> an emergency alert</w:t>
      </w:r>
      <w:r>
        <w:t>.</w:t>
      </w:r>
    </w:p>
    <w:p w14:paraId="308A1883" w14:textId="77777777" w:rsidR="00FD6018" w:rsidRPr="00AB5FED" w:rsidRDefault="00FD6018" w:rsidP="00FD6018">
      <w:pPr>
        <w:pStyle w:val="NO"/>
      </w:pPr>
      <w:r>
        <w:t>NOTE 2:</w:t>
      </w:r>
      <w:r>
        <w:tab/>
        <w:t>How the IWF determines the emergency condition from the LMR system is out of scope of the present document</w:t>
      </w:r>
      <w:r w:rsidRPr="00AB5FED">
        <w:t>.</w:t>
      </w:r>
    </w:p>
    <w:p w14:paraId="3CDB1C20" w14:textId="77777777" w:rsidR="00FD6018" w:rsidRPr="00BD1886" w:rsidRDefault="00FD6018" w:rsidP="00FD6018">
      <w:pPr>
        <w:pStyle w:val="B1"/>
        <w:rPr>
          <w:noProof/>
        </w:rPr>
      </w:pPr>
      <w:r w:rsidRPr="00AB5FED">
        <w:t>2.</w:t>
      </w:r>
      <w:r w:rsidRPr="00AB5FED">
        <w:tab/>
      </w:r>
      <w:r>
        <w:t>The IWF</w:t>
      </w:r>
      <w:r w:rsidRPr="00AB5FED">
        <w:t xml:space="preserve"> </w:t>
      </w:r>
      <w:r>
        <w:t>sends an IWF</w:t>
      </w:r>
      <w:r w:rsidRPr="00AB5FED">
        <w:t xml:space="preserve"> emergency alert request to the </w:t>
      </w:r>
      <w:r>
        <w:t>designated MC service</w:t>
      </w:r>
      <w:r w:rsidRPr="00AB5FED">
        <w:t xml:space="preserve"> </w:t>
      </w:r>
      <w:r>
        <w:t>server</w:t>
      </w:r>
      <w:r w:rsidRPr="00AB5FED">
        <w:t>.</w:t>
      </w:r>
      <w:r>
        <w:t xml:space="preserve"> </w:t>
      </w:r>
      <w:r w:rsidRPr="00BD1886">
        <w:rPr>
          <w:noProof/>
        </w:rPr>
        <w:t>If the location of the LMR user is not available to the IWF, the IWF emergency alert request shall contain an indication that location is not available.</w:t>
      </w:r>
    </w:p>
    <w:p w14:paraId="3CD2DCDB" w14:textId="77777777" w:rsidR="00FD6018" w:rsidRPr="00AB5FED" w:rsidRDefault="00FD6018" w:rsidP="00FD6018">
      <w:pPr>
        <w:pStyle w:val="B1"/>
      </w:pPr>
      <w:r w:rsidRPr="00AB5FED">
        <w:lastRenderedPageBreak/>
        <w:t>3.</w:t>
      </w:r>
      <w:r w:rsidRPr="00AB5FED">
        <w:tab/>
      </w:r>
      <w:r>
        <w:t>MC service</w:t>
      </w:r>
      <w:r w:rsidRPr="00AB5FED">
        <w:t xml:space="preserve"> server checks whether the </w:t>
      </w:r>
      <w:r>
        <w:t>MC service</w:t>
      </w:r>
      <w:r w:rsidRPr="00AB5FED">
        <w:t xml:space="preserve"> user</w:t>
      </w:r>
      <w:r>
        <w:t xml:space="preserve"> ID that represents the LMR user</w:t>
      </w:r>
      <w:r w:rsidRPr="00AB5FED">
        <w:t xml:space="preserve"> is authorized for initiation of </w:t>
      </w:r>
      <w:r>
        <w:t>MC service</w:t>
      </w:r>
      <w:r w:rsidRPr="00AB5FED">
        <w:t xml:space="preserve"> emergency alerts for the indicated </w:t>
      </w:r>
      <w:r>
        <w:t>MC service</w:t>
      </w:r>
      <w:r w:rsidRPr="00AB5FED">
        <w:t xml:space="preserve"> group.</w:t>
      </w:r>
      <w:r>
        <w:t xml:space="preserve"> The MC service</w:t>
      </w:r>
      <w:r w:rsidRPr="00AB5FED">
        <w:t xml:space="preserve"> </w:t>
      </w:r>
      <w:r>
        <w:t xml:space="preserve">server </w:t>
      </w:r>
      <w:r w:rsidRPr="00AB5FED">
        <w:t>determine</w:t>
      </w:r>
      <w:r>
        <w:t>s</w:t>
      </w:r>
      <w:r w:rsidRPr="00AB5FED">
        <w:t xml:space="preserve"> the</w:t>
      </w:r>
      <w:r>
        <w:t xml:space="preserve"> </w:t>
      </w:r>
      <w:r w:rsidRPr="00AB5FED">
        <w:t>affiliation status</w:t>
      </w:r>
      <w:r>
        <w:t xml:space="preserve"> of the group members</w:t>
      </w:r>
      <w:r w:rsidRPr="00AB5FED">
        <w:t>.</w:t>
      </w:r>
    </w:p>
    <w:p w14:paraId="006F8040" w14:textId="77777777" w:rsidR="00FD6018" w:rsidRDefault="00FD6018" w:rsidP="00FD6018">
      <w:pPr>
        <w:pStyle w:val="B1"/>
      </w:pPr>
      <w:r>
        <w:t>4</w:t>
      </w:r>
      <w:r w:rsidRPr="00AB5FED">
        <w:t>.</w:t>
      </w:r>
      <w:r w:rsidRPr="00AB5FED">
        <w:tab/>
        <w:t xml:space="preserve">The </w:t>
      </w:r>
      <w:r>
        <w:t>MC service</w:t>
      </w:r>
      <w:r w:rsidRPr="00AB5FED">
        <w:t xml:space="preserve"> server sends </w:t>
      </w:r>
      <w:r>
        <w:t>an</w:t>
      </w:r>
      <w:r w:rsidRPr="00AB5FED">
        <w:t xml:space="preserve"> </w:t>
      </w:r>
      <w:r>
        <w:t xml:space="preserve">IWF </w:t>
      </w:r>
      <w:r w:rsidRPr="00AB5FED">
        <w:t xml:space="preserve">emergency alert response to the </w:t>
      </w:r>
      <w:r>
        <w:t>IWF</w:t>
      </w:r>
      <w:r w:rsidRPr="00AB5FED">
        <w:t xml:space="preserve"> to confirm the </w:t>
      </w:r>
      <w:r>
        <w:t xml:space="preserve">IWF </w:t>
      </w:r>
      <w:r w:rsidRPr="00AB5FED">
        <w:t>emergency alert request.</w:t>
      </w:r>
    </w:p>
    <w:p w14:paraId="5097BDB0" w14:textId="77777777" w:rsidR="00FD6018" w:rsidRPr="002A54FD" w:rsidRDefault="00FD6018" w:rsidP="00FD6018">
      <w:pPr>
        <w:pStyle w:val="NO"/>
      </w:pPr>
      <w:r w:rsidRPr="002A54FD">
        <w:t>NOTE</w:t>
      </w:r>
      <w:r>
        <w:t> 3</w:t>
      </w:r>
      <w:r w:rsidRPr="002A54FD">
        <w:t>:</w:t>
      </w:r>
      <w:r w:rsidRPr="002A54FD">
        <w:tab/>
        <w:t xml:space="preserve">Sending the </w:t>
      </w:r>
      <w:r>
        <w:t xml:space="preserve">IWF </w:t>
      </w:r>
      <w:r w:rsidRPr="002A54FD">
        <w:t xml:space="preserve">emergency alert </w:t>
      </w:r>
      <w:r>
        <w:t xml:space="preserve">request </w:t>
      </w:r>
      <w:r w:rsidRPr="002A54FD">
        <w:t xml:space="preserve">without making a request to also start an emergency call does not put the group into </w:t>
      </w:r>
      <w:r>
        <w:t>an</w:t>
      </w:r>
      <w:r w:rsidRPr="002A54FD">
        <w:t xml:space="preserve"> ongoing emergency condition.</w:t>
      </w:r>
    </w:p>
    <w:p w14:paraId="6854E9BE" w14:textId="77777777" w:rsidR="00FD6018" w:rsidRDefault="00FD6018" w:rsidP="00FD6018">
      <w:pPr>
        <w:pStyle w:val="B1"/>
      </w:pPr>
      <w:r>
        <w:t>5</w:t>
      </w:r>
      <w:r w:rsidRPr="00AB5FED">
        <w:t>.</w:t>
      </w:r>
      <w:r w:rsidRPr="00AB5FED">
        <w:tab/>
        <w:t xml:space="preserve">The </w:t>
      </w:r>
      <w:r>
        <w:t>MC service</w:t>
      </w:r>
      <w:r w:rsidRPr="00AB5FED">
        <w:t xml:space="preserve"> server sends an </w:t>
      </w:r>
      <w:r>
        <w:t>MC service</w:t>
      </w:r>
      <w:r w:rsidRPr="00AB5FED">
        <w:t xml:space="preserve"> emergency alert request towards the </w:t>
      </w:r>
      <w:r>
        <w:t>MC service</w:t>
      </w:r>
      <w:r w:rsidRPr="00AB5FED">
        <w:t xml:space="preserve"> clients of each of those affiliated </w:t>
      </w:r>
      <w:r>
        <w:t>MC service</w:t>
      </w:r>
      <w:r w:rsidRPr="00AB5FED">
        <w:t xml:space="preserve"> group members. The </w:t>
      </w:r>
      <w:r>
        <w:t>MC service</w:t>
      </w:r>
      <w:r w:rsidRPr="00AB5FED">
        <w:t xml:space="preserve"> emergency alert request message shall contain the following information: Location, </w:t>
      </w:r>
      <w:r>
        <w:t>MC service</w:t>
      </w:r>
      <w:r w:rsidRPr="00AB5FED">
        <w:t xml:space="preserve"> ID and </w:t>
      </w:r>
      <w:r>
        <w:t>MC service</w:t>
      </w:r>
      <w:r w:rsidRPr="00AB5FED">
        <w:t xml:space="preserve"> group ID (i.e., </w:t>
      </w:r>
      <w:r>
        <w:t>MC service</w:t>
      </w:r>
      <w:r w:rsidRPr="00AB5FED">
        <w:t xml:space="preserve"> user's selected </w:t>
      </w:r>
      <w:r>
        <w:t>MC service</w:t>
      </w:r>
      <w:r w:rsidRPr="00AB5FED">
        <w:t xml:space="preserve"> group or dedicated </w:t>
      </w:r>
      <w:r>
        <w:t>MC service</w:t>
      </w:r>
      <w:r w:rsidRPr="00AB5FED">
        <w:t xml:space="preserve"> emergency group, as per </w:t>
      </w:r>
      <w:r>
        <w:t>MC service</w:t>
      </w:r>
      <w:r w:rsidRPr="00AB5FED">
        <w:t xml:space="preserve"> group configuration) and the </w:t>
      </w:r>
      <w:r>
        <w:t>MC service</w:t>
      </w:r>
      <w:r w:rsidRPr="00AB5FED">
        <w:t xml:space="preserve"> user's mission critical organization name.</w:t>
      </w:r>
    </w:p>
    <w:p w14:paraId="1C981D67" w14:textId="77777777" w:rsidR="00FD6018" w:rsidRPr="00AB5FED" w:rsidRDefault="00FD6018" w:rsidP="00FD6018">
      <w:pPr>
        <w:pStyle w:val="B1"/>
      </w:pPr>
      <w:r>
        <w:t>6</w:t>
      </w:r>
      <w:r w:rsidRPr="00AB5FED">
        <w:t>.</w:t>
      </w:r>
      <w:r w:rsidRPr="00AB5FED">
        <w:tab/>
      </w:r>
      <w:r>
        <w:t>MC service</w:t>
      </w:r>
      <w:r w:rsidRPr="00AB5FED">
        <w:t xml:space="preserve"> users are notified of the </w:t>
      </w:r>
      <w:r>
        <w:t>MC service</w:t>
      </w:r>
      <w:r w:rsidRPr="00AB5FED">
        <w:t xml:space="preserve"> emergency.</w:t>
      </w:r>
    </w:p>
    <w:p w14:paraId="12ACCA2B" w14:textId="77777777" w:rsidR="00FD6018" w:rsidRPr="00AB5FED" w:rsidRDefault="00FD6018" w:rsidP="00FD6018">
      <w:pPr>
        <w:pStyle w:val="B1"/>
      </w:pPr>
      <w:r>
        <w:t>7</w:t>
      </w:r>
      <w:r w:rsidRPr="00AB5FED">
        <w:t>.</w:t>
      </w:r>
      <w:r w:rsidRPr="00AB5FED">
        <w:tab/>
        <w:t xml:space="preserve">The receiving </w:t>
      </w:r>
      <w:r>
        <w:t>MC service</w:t>
      </w:r>
      <w:r w:rsidRPr="00AB5FED">
        <w:t xml:space="preserve"> clients send </w:t>
      </w:r>
      <w:r>
        <w:t>an</w:t>
      </w:r>
      <w:r w:rsidRPr="00AB5FED">
        <w:t xml:space="preserve"> </w:t>
      </w:r>
      <w:r>
        <w:t>MC service</w:t>
      </w:r>
      <w:r w:rsidRPr="00AB5FED">
        <w:t xml:space="preserve"> emergency alert response to the </w:t>
      </w:r>
      <w:r>
        <w:t>MC service</w:t>
      </w:r>
      <w:r w:rsidRPr="00AB5FED">
        <w:t xml:space="preserve"> server to acknowledge the </w:t>
      </w:r>
      <w:r>
        <w:t>MC service</w:t>
      </w:r>
      <w:r w:rsidRPr="00AB5FED">
        <w:t xml:space="preserve"> emergency alert</w:t>
      </w:r>
      <w:r>
        <w:t xml:space="preserve"> request</w:t>
      </w:r>
      <w:r w:rsidRPr="00AB5FED">
        <w:t>.</w:t>
      </w:r>
    </w:p>
    <w:p w14:paraId="09D48D9F" w14:textId="77777777" w:rsidR="00FD6018" w:rsidRDefault="00FD6018" w:rsidP="00FD6018">
      <w:pPr>
        <w:pStyle w:val="B1"/>
      </w:pPr>
      <w:r>
        <w:t>8</w:t>
      </w:r>
      <w:r w:rsidRPr="00AB5FED">
        <w:t>.</w:t>
      </w:r>
      <w:r w:rsidRPr="00AB5FED">
        <w:tab/>
      </w:r>
      <w:r>
        <w:t>If the group is an interworking group defined in the MC system, t</w:t>
      </w:r>
      <w:r w:rsidRPr="00AB5FED">
        <w:t xml:space="preserve">he </w:t>
      </w:r>
      <w:r>
        <w:t>MC service</w:t>
      </w:r>
      <w:r w:rsidRPr="00AB5FED">
        <w:t xml:space="preserve"> server implicitly affiliates the </w:t>
      </w:r>
      <w:r>
        <w:t xml:space="preserve">individual MC service ID of the LMR user </w:t>
      </w:r>
      <w:r w:rsidRPr="00AB5FED">
        <w:t>to the emergency group if not already affiliated.</w:t>
      </w:r>
      <w:r>
        <w:t xml:space="preserve"> If the IWF is configured to affiliate on behalf of all of its group members in a single affiliation step, the MC service server affiliates the IWF ID instead of an individual MC service ID.</w:t>
      </w:r>
    </w:p>
    <w:p w14:paraId="3A49B081" w14:textId="77777777" w:rsidR="00FD6018" w:rsidRDefault="00FD6018" w:rsidP="00FD6018">
      <w:pPr>
        <w:pStyle w:val="NO"/>
      </w:pPr>
      <w:r w:rsidRPr="00AB5FED">
        <w:t>NOTE </w:t>
      </w:r>
      <w:r>
        <w:t>4</w:t>
      </w:r>
      <w:r w:rsidRPr="00AB5FED">
        <w:t>:</w:t>
      </w:r>
      <w:r w:rsidRPr="00AB5FED">
        <w:tab/>
      </w:r>
      <w:r>
        <w:t>Step 8 can be performed any time after step 3 but at the latest immediately after step 7.</w:t>
      </w:r>
    </w:p>
    <w:p w14:paraId="380510FE" w14:textId="77777777" w:rsidR="00FD6018" w:rsidRPr="002A54FD" w:rsidRDefault="00FD6018" w:rsidP="00FD6018">
      <w:pPr>
        <w:pStyle w:val="NO"/>
      </w:pPr>
      <w:r w:rsidRPr="002A54FD">
        <w:t>NOTE</w:t>
      </w:r>
      <w:r>
        <w:t> 5</w:t>
      </w:r>
      <w:r w:rsidRPr="002A54FD">
        <w:t>:</w:t>
      </w:r>
      <w:r w:rsidRPr="002A54FD">
        <w:tab/>
        <w:t xml:space="preserve">MC service group calls made to this MC service group will be </w:t>
      </w:r>
      <w:r w:rsidRPr="00585173">
        <w:t xml:space="preserve">established as emergency calls </w:t>
      </w:r>
      <w:r>
        <w:t>if</w:t>
      </w:r>
      <w:r w:rsidRPr="00585173">
        <w:t xml:space="preserve"> th</w:t>
      </w:r>
      <w:r>
        <w:t>is</w:t>
      </w:r>
      <w:r w:rsidRPr="00585173">
        <w:t xml:space="preserve"> MC</w:t>
      </w:r>
      <w:r>
        <w:t xml:space="preserve"> service </w:t>
      </w:r>
      <w:r w:rsidRPr="00585173">
        <w:t xml:space="preserve">group has an </w:t>
      </w:r>
      <w:r>
        <w:t xml:space="preserve">ongoing </w:t>
      </w:r>
      <w:r w:rsidRPr="00585173">
        <w:t>emergency condition</w:t>
      </w:r>
      <w:r w:rsidRPr="002A54FD">
        <w:t>.</w:t>
      </w:r>
    </w:p>
    <w:p w14:paraId="3569A8BB" w14:textId="233DDA4A" w:rsidR="00FD6018" w:rsidRDefault="00FD6018" w:rsidP="00FD6018">
      <w:pPr>
        <w:pStyle w:val="NO"/>
      </w:pPr>
      <w:r>
        <w:t>NOTE 6</w:t>
      </w:r>
      <w:r w:rsidRPr="00AB5FED">
        <w:t>:</w:t>
      </w:r>
      <w:r w:rsidRPr="00AB5FED">
        <w:tab/>
        <w:t>Sending the emergency alert does not put the other UEs in the group into an emergency state.</w:t>
      </w:r>
    </w:p>
    <w:p w14:paraId="16EC11DE" w14:textId="797621F9" w:rsidR="00FD6018" w:rsidRDefault="00FD6018" w:rsidP="00FD6018">
      <w:pPr>
        <w:pStyle w:val="NO"/>
      </w:pPr>
    </w:p>
    <w:p w14:paraId="70552853" w14:textId="77777777" w:rsidR="00FD6018" w:rsidRPr="00C175BB" w:rsidRDefault="00FD6018" w:rsidP="00FD60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40253BB" w14:textId="77777777" w:rsidR="00FD6018" w:rsidRDefault="00FD6018" w:rsidP="00FD6018">
      <w:pPr>
        <w:pStyle w:val="NO"/>
      </w:pPr>
    </w:p>
    <w:p w14:paraId="317ADA36" w14:textId="77777777" w:rsidR="00FD6018" w:rsidRPr="002A54FD" w:rsidRDefault="00FD6018" w:rsidP="00FD6018">
      <w:pPr>
        <w:pStyle w:val="Heading4"/>
        <w:rPr>
          <w:noProof/>
        </w:rPr>
      </w:pPr>
      <w:bookmarkStart w:id="23" w:name="_Toc98809638"/>
      <w:r w:rsidRPr="002A54FD">
        <w:rPr>
          <w:noProof/>
          <w:lang w:val="en-US"/>
        </w:rPr>
        <w:t>10.6.</w:t>
      </w:r>
      <w:r>
        <w:rPr>
          <w:noProof/>
          <w:lang w:val="en-US"/>
        </w:rPr>
        <w:t>4.2</w:t>
      </w:r>
      <w:r w:rsidRPr="002A54FD">
        <w:rPr>
          <w:noProof/>
          <w:lang w:val="en-US"/>
        </w:rPr>
        <w:tab/>
      </w:r>
      <w:r w:rsidRPr="002A54FD">
        <w:rPr>
          <w:noProof/>
        </w:rPr>
        <w:t>Emergency alert</w:t>
      </w:r>
      <w:r>
        <w:rPr>
          <w:noProof/>
        </w:rPr>
        <w:t xml:space="preserve"> initiated by MC service user</w:t>
      </w:r>
      <w:bookmarkEnd w:id="23"/>
    </w:p>
    <w:p w14:paraId="51122002" w14:textId="64B2EEBD" w:rsidR="00FD6018" w:rsidRPr="002A54FD" w:rsidRDefault="00FD6018" w:rsidP="00FD6018">
      <w:r w:rsidRPr="002A54FD">
        <w:t>In this procedure, a</w:t>
      </w:r>
      <w:r>
        <w:t>n MC service</w:t>
      </w:r>
      <w:r w:rsidRPr="002A54FD">
        <w:t xml:space="preserve"> user is initiating an emergency alert </w:t>
      </w:r>
      <w:r>
        <w:t xml:space="preserve">that is delivered to the LMR system </w:t>
      </w:r>
      <w:r w:rsidRPr="002A54FD">
        <w:t>via the IWF. Figure</w:t>
      </w:r>
      <w:r>
        <w:t> </w:t>
      </w:r>
      <w:r w:rsidRPr="002A54FD">
        <w:t>10.6.4</w:t>
      </w:r>
      <w:r>
        <w:t>.2-1</w:t>
      </w:r>
      <w:r w:rsidRPr="002A54FD">
        <w:t xml:space="preserve"> shows the procedure for an emergency alert initiated by a user in the </w:t>
      </w:r>
      <w:r>
        <w:t xml:space="preserve">MC </w:t>
      </w:r>
      <w:del w:id="24" w:author="JS 48-00" w:date="2022-03-27T14:35:00Z">
        <w:r w:rsidDel="00FD6018">
          <w:delText>service</w:delText>
        </w:r>
        <w:r w:rsidRPr="002A54FD" w:rsidDel="00FD6018">
          <w:delText xml:space="preserve"> </w:delText>
        </w:r>
      </w:del>
      <w:r w:rsidRPr="002A54FD">
        <w:t>system. This subclause is based upon subclause for MCPTT emergency alerts in 3GPP TS 23.379 [7], subclause 10.6.2.6.3.1.</w:t>
      </w:r>
    </w:p>
    <w:p w14:paraId="3F62D720" w14:textId="77777777" w:rsidR="00FD6018" w:rsidRPr="002A54FD" w:rsidRDefault="00FD6018" w:rsidP="00FD6018">
      <w:r w:rsidRPr="002A54FD">
        <w:t>Pre-conditions:</w:t>
      </w:r>
    </w:p>
    <w:p w14:paraId="4DE3BDC4" w14:textId="77777777" w:rsidR="00FD6018" w:rsidRPr="002A54FD" w:rsidRDefault="00FD6018" w:rsidP="00FD6018">
      <w:pPr>
        <w:pStyle w:val="B1"/>
      </w:pPr>
      <w:r w:rsidRPr="002A54FD">
        <w:t>1.</w:t>
      </w:r>
      <w:r w:rsidRPr="002A54FD">
        <w:tab/>
        <w:t xml:space="preserve">The MC service group is previously defined on the group management server with MC service client </w:t>
      </w:r>
      <w:r>
        <w:t xml:space="preserve">1 and MC service client </w:t>
      </w:r>
      <w:r w:rsidRPr="002A54FD">
        <w:t>2 affiliated to that MC service group.</w:t>
      </w:r>
    </w:p>
    <w:p w14:paraId="34F3EB8F" w14:textId="56508650" w:rsidR="00FD6018" w:rsidRDefault="00FD6018" w:rsidP="00FD6018">
      <w:pPr>
        <w:pStyle w:val="B1"/>
      </w:pPr>
      <w:r>
        <w:t>2.</w:t>
      </w:r>
      <w:r>
        <w:tab/>
        <w:t>T</w:t>
      </w:r>
      <w:r w:rsidRPr="009D6773">
        <w:t>he IWF is connected to and is authori</w:t>
      </w:r>
      <w:r>
        <w:t>z</w:t>
      </w:r>
      <w:r w:rsidRPr="009D6773">
        <w:t>ed to interwork with the MC</w:t>
      </w:r>
      <w:r>
        <w:t xml:space="preserve"> </w:t>
      </w:r>
      <w:del w:id="25" w:author="JS 48-00" w:date="2022-03-27T14:35:00Z">
        <w:r w:rsidDel="00FD6018">
          <w:delText>service</w:delText>
        </w:r>
        <w:r w:rsidRPr="009D6773" w:rsidDel="00FD6018">
          <w:delText xml:space="preserve"> </w:delText>
        </w:r>
      </w:del>
      <w:r w:rsidRPr="009D6773">
        <w:t>system.</w:t>
      </w:r>
    </w:p>
    <w:p w14:paraId="0CA0A13F" w14:textId="77777777" w:rsidR="00FD6018" w:rsidRPr="009B3D1D" w:rsidRDefault="00FD6018" w:rsidP="00FD6018">
      <w:pPr>
        <w:pStyle w:val="B1"/>
      </w:pPr>
      <w:r>
        <w:t>3.</w:t>
      </w:r>
      <w:r>
        <w:tab/>
        <w:t xml:space="preserve">The MC service group information is available at the IWF, including information </w:t>
      </w:r>
      <w:r w:rsidRPr="009B3D1D">
        <w:t xml:space="preserve">that the MC </w:t>
      </w:r>
      <w:r>
        <w:t>service g</w:t>
      </w:r>
      <w:r w:rsidRPr="009B3D1D">
        <w:t xml:space="preserve">roup is an interworking group (defined in </w:t>
      </w:r>
      <w:r>
        <w:t xml:space="preserve">the </w:t>
      </w:r>
      <w:r w:rsidRPr="009B3D1D">
        <w:t xml:space="preserve">LMR </w:t>
      </w:r>
      <w:r>
        <w:t xml:space="preserve">system </w:t>
      </w:r>
      <w:r w:rsidRPr="009B3D1D">
        <w:t xml:space="preserve">or </w:t>
      </w:r>
      <w:r>
        <w:t xml:space="preserve">the </w:t>
      </w:r>
      <w:r w:rsidRPr="009B3D1D">
        <w:t>MC system)</w:t>
      </w:r>
      <w:r>
        <w:t>.</w:t>
      </w:r>
    </w:p>
    <w:p w14:paraId="0956AEA1" w14:textId="77777777" w:rsidR="00FD6018" w:rsidRPr="00D57EFD" w:rsidRDefault="00FD6018" w:rsidP="00FD6018">
      <w:pPr>
        <w:pStyle w:val="B1"/>
      </w:pPr>
      <w:r>
        <w:t>4</w:t>
      </w:r>
      <w:r w:rsidRPr="00D57EFD">
        <w:t>.</w:t>
      </w:r>
      <w:r w:rsidRPr="00D57EFD">
        <w:tab/>
        <w:t xml:space="preserve">The mapping relationship of group and user identities between </w:t>
      </w:r>
      <w:r>
        <w:t xml:space="preserve">the </w:t>
      </w:r>
      <w:r w:rsidRPr="00D57EFD">
        <w:t>MC</w:t>
      </w:r>
      <w:r>
        <w:t xml:space="preserve"> </w:t>
      </w:r>
      <w:r w:rsidRPr="00D57EFD">
        <w:t xml:space="preserve">system and </w:t>
      </w:r>
      <w:r>
        <w:t xml:space="preserve">the </w:t>
      </w:r>
      <w:r w:rsidRPr="00D57EFD">
        <w:t xml:space="preserve">LMR system has been configured at </w:t>
      </w:r>
      <w:r w:rsidRPr="00D57EFD">
        <w:rPr>
          <w:lang w:val="en-US"/>
        </w:rPr>
        <w:t xml:space="preserve">the </w:t>
      </w:r>
      <w:r w:rsidRPr="00D57EFD">
        <w:t>IWF.</w:t>
      </w:r>
    </w:p>
    <w:p w14:paraId="5D760791" w14:textId="77777777" w:rsidR="00FD6018" w:rsidRPr="00682513" w:rsidRDefault="00FD6018" w:rsidP="00FD6018">
      <w:pPr>
        <w:pStyle w:val="NO"/>
      </w:pPr>
      <w:r w:rsidRPr="00600A26">
        <w:t>NOTE</w:t>
      </w:r>
      <w:r>
        <w:t> 1</w:t>
      </w:r>
      <w:r w:rsidRPr="00600A26">
        <w:t>:</w:t>
      </w:r>
      <w:r w:rsidRPr="00600A26">
        <w:tab/>
        <w:t xml:space="preserve">For all signalling messages passing through the IWF between </w:t>
      </w:r>
      <w:r>
        <w:t xml:space="preserve">the </w:t>
      </w:r>
      <w:r w:rsidRPr="00600A26">
        <w:t>MC system and</w:t>
      </w:r>
      <w:r>
        <w:t xml:space="preserve"> the</w:t>
      </w:r>
      <w:r w:rsidRPr="00600A26">
        <w:t xml:space="preserve"> LMR system, the IWF perform</w:t>
      </w:r>
      <w:r>
        <w:t>s</w:t>
      </w:r>
      <w:r w:rsidRPr="00600A26">
        <w:t xml:space="preserve"> identity conversion and protocol translation.</w:t>
      </w:r>
    </w:p>
    <w:p w14:paraId="140D1E8B" w14:textId="77777777" w:rsidR="00FD6018" w:rsidRPr="00600A26" w:rsidRDefault="00FD6018" w:rsidP="00FD6018">
      <w:pPr>
        <w:pStyle w:val="TH"/>
      </w:pPr>
      <w:r w:rsidRPr="00600A26">
        <w:object w:dxaOrig="9136" w:dyaOrig="6580" w14:anchorId="473630D9">
          <v:shape id="_x0000_i1028" type="#_x0000_t75" style="width:421.45pt;height:303.8pt" o:ole="">
            <v:imagedata r:id="rId26" o:title=""/>
          </v:shape>
          <o:OLEObject Type="Embed" ProgID="Visio.Drawing.11" ShapeID="_x0000_i1028" DrawAspect="Content" ObjectID="_1710147914" r:id="rId27"/>
        </w:object>
      </w:r>
    </w:p>
    <w:p w14:paraId="56597E4E" w14:textId="77777777" w:rsidR="00FD6018" w:rsidRPr="002A54FD" w:rsidRDefault="00FD6018" w:rsidP="00FD6018">
      <w:pPr>
        <w:pStyle w:val="TF"/>
      </w:pPr>
      <w:r w:rsidRPr="000A2A21">
        <w:t>Figure 10.6.4.2-1 MC</w:t>
      </w:r>
      <w:r w:rsidRPr="002A54FD">
        <w:t xml:space="preserve"> service emergency alert</w:t>
      </w:r>
      <w:r>
        <w:t xml:space="preserve"> initiated by MC service user</w:t>
      </w:r>
    </w:p>
    <w:p w14:paraId="424F5EF0" w14:textId="77777777" w:rsidR="00FD6018" w:rsidRPr="00600A26" w:rsidRDefault="00FD6018" w:rsidP="00FD6018">
      <w:pPr>
        <w:pStyle w:val="B1"/>
      </w:pPr>
      <w:r w:rsidRPr="00600A26">
        <w:t>1.</w:t>
      </w:r>
      <w:r w:rsidRPr="00600A26">
        <w:tab/>
        <w:t>The MC service user 1 initiates an emergency alert.</w:t>
      </w:r>
    </w:p>
    <w:p w14:paraId="79F9E68A" w14:textId="77777777" w:rsidR="00FD6018" w:rsidRPr="00600A26" w:rsidRDefault="00FD6018" w:rsidP="00FD6018">
      <w:pPr>
        <w:pStyle w:val="B1"/>
      </w:pPr>
      <w:r w:rsidRPr="00600A26">
        <w:t>2.</w:t>
      </w:r>
      <w:r w:rsidRPr="00600A26">
        <w:tab/>
        <w:t xml:space="preserve">MC service client 1 </w:t>
      </w:r>
      <w:r>
        <w:t xml:space="preserve">sends </w:t>
      </w:r>
      <w:r w:rsidRPr="009F79DB">
        <w:t>an MC service emergency alert request</w:t>
      </w:r>
      <w:r w:rsidRPr="00600A26">
        <w:t xml:space="preserve"> </w:t>
      </w:r>
      <w:r>
        <w:t xml:space="preserve">to </w:t>
      </w:r>
      <w:r w:rsidRPr="00600A26">
        <w:t>the MC service server</w:t>
      </w:r>
      <w:r>
        <w:t>.</w:t>
      </w:r>
    </w:p>
    <w:p w14:paraId="030E35AC" w14:textId="77777777" w:rsidR="00FD6018" w:rsidRPr="00600A26" w:rsidRDefault="00FD6018" w:rsidP="00FD6018">
      <w:pPr>
        <w:pStyle w:val="B1"/>
      </w:pPr>
      <w:r w:rsidRPr="00600A26">
        <w:t>3.</w:t>
      </w:r>
      <w:r w:rsidRPr="00600A26">
        <w:tab/>
      </w:r>
      <w:r>
        <w:t xml:space="preserve">The </w:t>
      </w:r>
      <w:r w:rsidRPr="00600A26">
        <w:t>MC service server resolves the group ID, determines the affiliation status of the group members and checks whether the IWF should be informed. In this scenario</w:t>
      </w:r>
      <w:r>
        <w:t>,</w:t>
      </w:r>
      <w:r w:rsidRPr="00600A26">
        <w:t xml:space="preserve"> the </w:t>
      </w:r>
      <w:r w:rsidRPr="00FE3F07">
        <w:t>group</w:t>
      </w:r>
      <w:r>
        <w:t xml:space="preserve"> has affiliated members that are homed on the IWF</w:t>
      </w:r>
      <w:r w:rsidRPr="00682513">
        <w:t xml:space="preserve">, thus </w:t>
      </w:r>
      <w:r>
        <w:t xml:space="preserve">the </w:t>
      </w:r>
      <w:r w:rsidRPr="00682513">
        <w:t>IWF shall be involved.</w:t>
      </w:r>
      <w:r>
        <w:t xml:space="preserve"> </w:t>
      </w:r>
      <w:r w:rsidRPr="00600A26">
        <w:t xml:space="preserve">MC service server </w:t>
      </w:r>
      <w:r>
        <w:t xml:space="preserve">also </w:t>
      </w:r>
      <w:r w:rsidRPr="00600A26">
        <w:t xml:space="preserve">checks whether the MC service user ID is authorized </w:t>
      </w:r>
      <w:r>
        <w:t>to</w:t>
      </w:r>
      <w:r w:rsidRPr="00600A26">
        <w:t xml:space="preserve"> initiat</w:t>
      </w:r>
      <w:r>
        <w:t>e</w:t>
      </w:r>
      <w:r w:rsidRPr="00600A26">
        <w:t xml:space="preserve"> MC service emergency alerts for the indicated MC service group. </w:t>
      </w:r>
    </w:p>
    <w:p w14:paraId="532DAC93" w14:textId="77777777" w:rsidR="00FD6018" w:rsidRPr="00600A26" w:rsidRDefault="00FD6018" w:rsidP="00FD6018">
      <w:pPr>
        <w:pStyle w:val="B1"/>
      </w:pPr>
      <w:r>
        <w:t>4</w:t>
      </w:r>
      <w:r w:rsidRPr="00600A26">
        <w:t>.</w:t>
      </w:r>
      <w:r w:rsidRPr="00600A26">
        <w:tab/>
        <w:t>The MC service server sends</w:t>
      </w:r>
      <w:r>
        <w:t xml:space="preserve"> an </w:t>
      </w:r>
      <w:r w:rsidRPr="00600A26">
        <w:t>MC service emergency alert response to the MC service client 1 to confirm the MC service emergency alert request.</w:t>
      </w:r>
    </w:p>
    <w:p w14:paraId="1A4259E0" w14:textId="77777777" w:rsidR="00FD6018" w:rsidRPr="002A54FD" w:rsidRDefault="00FD6018" w:rsidP="00FD6018">
      <w:pPr>
        <w:pStyle w:val="NO"/>
      </w:pPr>
      <w:r>
        <w:t>NOTE 2</w:t>
      </w:r>
      <w:r w:rsidRPr="00A71777">
        <w:t>:</w:t>
      </w:r>
      <w:r w:rsidRPr="00A71777">
        <w:tab/>
        <w:t xml:space="preserve">Sending the emergency alert without making a request to also start an emergency call does not put the group into </w:t>
      </w:r>
      <w:r>
        <w:t>an</w:t>
      </w:r>
      <w:r w:rsidRPr="00A71777">
        <w:t xml:space="preserve"> ongoing emergency condition.</w:t>
      </w:r>
    </w:p>
    <w:p w14:paraId="7E7EA204" w14:textId="77777777" w:rsidR="00FD6018" w:rsidRPr="00AD606B" w:rsidRDefault="00FD6018" w:rsidP="00FD6018">
      <w:pPr>
        <w:pStyle w:val="B1"/>
        <w:rPr>
          <w:noProof/>
          <w:lang w:val="en-US"/>
        </w:rPr>
      </w:pPr>
      <w:r>
        <w:t>5.</w:t>
      </w:r>
      <w:r w:rsidRPr="002A54FD">
        <w:tab/>
        <w:t>MC service server send</w:t>
      </w:r>
      <w:r>
        <w:t>s</w:t>
      </w:r>
      <w:r w:rsidRPr="002A54FD">
        <w:t xml:space="preserve"> an IWF emergency alert request to the </w:t>
      </w:r>
      <w:r>
        <w:t>IWF</w:t>
      </w:r>
      <w:r w:rsidRPr="002A54FD">
        <w:t xml:space="preserve">. </w:t>
      </w:r>
      <w:r w:rsidRPr="00AD606B">
        <w:rPr>
          <w:noProof/>
          <w:lang w:val="en-US"/>
        </w:rPr>
        <w:t>If the location of the MC</w:t>
      </w:r>
      <w:r>
        <w:rPr>
          <w:noProof/>
          <w:lang w:val="en-US"/>
        </w:rPr>
        <w:t xml:space="preserve"> service</w:t>
      </w:r>
      <w:r w:rsidRPr="00AD606B">
        <w:rPr>
          <w:noProof/>
          <w:lang w:val="en-US"/>
        </w:rPr>
        <w:t xml:space="preserve"> cli</w:t>
      </w:r>
      <w:r>
        <w:rPr>
          <w:noProof/>
          <w:lang w:val="en-US"/>
        </w:rPr>
        <w:t>e</w:t>
      </w:r>
      <w:r w:rsidRPr="00AD606B">
        <w:rPr>
          <w:noProof/>
          <w:lang w:val="en-US"/>
        </w:rPr>
        <w:t xml:space="preserve">nt 1 is not available, the IWF emergency alert </w:t>
      </w:r>
      <w:r>
        <w:rPr>
          <w:noProof/>
          <w:lang w:val="en-US"/>
        </w:rPr>
        <w:t xml:space="preserve">request </w:t>
      </w:r>
      <w:r w:rsidRPr="00AD606B">
        <w:rPr>
          <w:noProof/>
          <w:lang w:val="en-US"/>
        </w:rPr>
        <w:t>shall contain an indication that location is not available.</w:t>
      </w:r>
      <w:r w:rsidRPr="00BC7095">
        <w:t xml:space="preserve"> </w:t>
      </w:r>
      <w:r>
        <w:t>If the IWF has affiliated to this group on behalf of the group's LMR users, only one IWF emergency alert request is sent to the IWF. If the IWF has sent individual affiliations for each of its LMR users, the MC service server sends an IWF emergency alert request via the IWF to each affiliated LMR group member.</w:t>
      </w:r>
    </w:p>
    <w:p w14:paraId="5B1A63C5" w14:textId="77777777" w:rsidR="00FD6018" w:rsidRDefault="00FD6018" w:rsidP="00FD6018">
      <w:pPr>
        <w:pStyle w:val="B1"/>
      </w:pPr>
      <w:r>
        <w:t>6</w:t>
      </w:r>
      <w:r w:rsidRPr="002A54FD">
        <w:t>.</w:t>
      </w:r>
      <w:r w:rsidRPr="002A54FD">
        <w:tab/>
        <w:t xml:space="preserve">The </w:t>
      </w:r>
      <w:r>
        <w:t xml:space="preserve">IWF </w:t>
      </w:r>
      <w:r w:rsidRPr="002A54FD">
        <w:t xml:space="preserve">sends </w:t>
      </w:r>
      <w:r>
        <w:t>an</w:t>
      </w:r>
      <w:r w:rsidRPr="002A54FD">
        <w:t xml:space="preserve"> IWF service emergency alert response to the MC service server to confirm the IWF emergency alert request</w:t>
      </w:r>
      <w:r>
        <w:t>(s)</w:t>
      </w:r>
      <w:r w:rsidRPr="002A54FD">
        <w:t>.</w:t>
      </w:r>
    </w:p>
    <w:p w14:paraId="1E726133" w14:textId="77777777" w:rsidR="00FD6018" w:rsidRPr="002A54FD" w:rsidRDefault="00FD6018" w:rsidP="00FD6018">
      <w:pPr>
        <w:pStyle w:val="B1"/>
      </w:pPr>
      <w:r>
        <w:t>7</w:t>
      </w:r>
      <w:r w:rsidRPr="002A54FD">
        <w:t>.</w:t>
      </w:r>
      <w:r w:rsidRPr="002A54FD">
        <w:tab/>
        <w:t xml:space="preserve">The MC service server sends an MC service emergency alert request towards the MC service clients of each of those affiliated MC service group members. The MC service emergency alert request message shall contain the following information: Location, MC service ID and MC service group ID (i.e., MC service user's selected MC service group or dedicated MC service emergency group, as per MC service group configuration) and the MC service </w:t>
      </w:r>
      <w:r w:rsidRPr="008C17DA">
        <w:t>user's mission critical organization name.</w:t>
      </w:r>
    </w:p>
    <w:p w14:paraId="250792D5" w14:textId="77777777" w:rsidR="00FD6018" w:rsidRPr="002A54FD" w:rsidRDefault="00FD6018" w:rsidP="00FD6018">
      <w:pPr>
        <w:pStyle w:val="B1"/>
      </w:pPr>
      <w:r>
        <w:t>8</w:t>
      </w:r>
      <w:r w:rsidRPr="002A54FD">
        <w:t>.</w:t>
      </w:r>
      <w:r w:rsidRPr="002A54FD">
        <w:tab/>
        <w:t>MC service users are notified of the MC service emergency.</w:t>
      </w:r>
    </w:p>
    <w:p w14:paraId="2E98BCC9" w14:textId="77777777" w:rsidR="00FD6018" w:rsidRPr="008C17DA" w:rsidRDefault="00FD6018" w:rsidP="00FD6018">
      <w:pPr>
        <w:pStyle w:val="B1"/>
      </w:pPr>
      <w:r>
        <w:t>9</w:t>
      </w:r>
      <w:r w:rsidRPr="008C17DA">
        <w:t>.</w:t>
      </w:r>
      <w:r w:rsidRPr="008C17DA">
        <w:tab/>
        <w:t xml:space="preserve">The receiving MC service clients send </w:t>
      </w:r>
      <w:r>
        <w:t>an</w:t>
      </w:r>
      <w:r w:rsidRPr="008C17DA">
        <w:t xml:space="preserve"> MC service emergency alert response to the MC service server to acknowledge the MC service emergency alert.</w:t>
      </w:r>
    </w:p>
    <w:p w14:paraId="348F48D5" w14:textId="77777777" w:rsidR="00FD6018" w:rsidRPr="002A54FD" w:rsidRDefault="00FD6018" w:rsidP="00FD6018">
      <w:pPr>
        <w:pStyle w:val="B1"/>
      </w:pPr>
      <w:r>
        <w:lastRenderedPageBreak/>
        <w:t>10</w:t>
      </w:r>
      <w:r w:rsidRPr="008C17DA">
        <w:t>.</w:t>
      </w:r>
      <w:r w:rsidRPr="008C17DA">
        <w:tab/>
        <w:t>The MC service server implicitly affiliates the MC</w:t>
      </w:r>
      <w:r>
        <w:t xml:space="preserve"> service</w:t>
      </w:r>
      <w:r w:rsidRPr="008C17DA">
        <w:t xml:space="preserve"> client 1 to the emergency group if it is not already affiliated.</w:t>
      </w:r>
    </w:p>
    <w:p w14:paraId="77E9D6BD" w14:textId="77777777" w:rsidR="00FD6018" w:rsidRPr="005F03AF" w:rsidRDefault="00FD6018" w:rsidP="00FD6018">
      <w:pPr>
        <w:pStyle w:val="NO"/>
      </w:pPr>
      <w:r w:rsidRPr="005F03AF">
        <w:t>NOTE</w:t>
      </w:r>
      <w:r>
        <w:t> </w:t>
      </w:r>
      <w:r w:rsidRPr="005F03AF">
        <w:t>3:</w:t>
      </w:r>
      <w:r w:rsidRPr="005F03AF">
        <w:tab/>
        <w:t>Step 10 can be performed any time after step 3. Steps 5 and 7 can be performed in which ever order.</w:t>
      </w:r>
    </w:p>
    <w:p w14:paraId="60DFF5D0" w14:textId="77777777" w:rsidR="00FD6018" w:rsidRPr="005F03AF" w:rsidRDefault="00FD6018" w:rsidP="00FD6018">
      <w:pPr>
        <w:pStyle w:val="NO"/>
      </w:pPr>
      <w:r w:rsidRPr="005F03AF">
        <w:t>NOTE</w:t>
      </w:r>
      <w:r>
        <w:t> </w:t>
      </w:r>
      <w:r w:rsidRPr="005F03AF">
        <w:t>4:</w:t>
      </w:r>
      <w:r w:rsidRPr="005F03AF">
        <w:tab/>
        <w:t>MC service group calls made to this MC service group will be established as emergency calls if the MC service group has an ongoing emergency condition.</w:t>
      </w:r>
    </w:p>
    <w:p w14:paraId="24153EA9" w14:textId="2583BA43" w:rsidR="00DA27B2" w:rsidRDefault="00FD6018" w:rsidP="00FD6018">
      <w:pPr>
        <w:pStyle w:val="NO"/>
      </w:pPr>
      <w:r w:rsidRPr="005F03AF">
        <w:t>NOTE</w:t>
      </w:r>
      <w:r>
        <w:t> </w:t>
      </w:r>
      <w:r w:rsidRPr="005F03AF">
        <w:t>5:</w:t>
      </w:r>
      <w:r w:rsidRPr="005F03AF">
        <w:tab/>
        <w:t>Sending an emergency alert does not put the other UEs in the group into an emergency state.</w:t>
      </w:r>
    </w:p>
    <w:p w14:paraId="642CA680" w14:textId="77777777" w:rsidR="00DA27B2" w:rsidRPr="00C175BB" w:rsidRDefault="00DA27B2" w:rsidP="00DA27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24C8B1" w14:textId="77777777" w:rsidR="00FD6018" w:rsidRPr="002A54FD" w:rsidRDefault="00FD6018" w:rsidP="00FD6018">
      <w:pPr>
        <w:pStyle w:val="Heading4"/>
        <w:rPr>
          <w:noProof/>
        </w:rPr>
      </w:pPr>
      <w:bookmarkStart w:id="26" w:name="_Toc98809640"/>
      <w:r>
        <w:rPr>
          <w:noProof/>
        </w:rPr>
        <w:t>10.6.5.1</w:t>
      </w:r>
      <w:r>
        <w:rPr>
          <w:noProof/>
        </w:rPr>
        <w:tab/>
      </w:r>
      <w:r w:rsidRPr="002A54FD">
        <w:rPr>
          <w:noProof/>
        </w:rPr>
        <w:t xml:space="preserve">Emergency </w:t>
      </w:r>
      <w:r>
        <w:rPr>
          <w:noProof/>
        </w:rPr>
        <w:t>alert cancellation of an LMR user</w:t>
      </w:r>
      <w:bookmarkEnd w:id="26"/>
    </w:p>
    <w:p w14:paraId="5833D1E4" w14:textId="77777777" w:rsidR="00FD6018" w:rsidRPr="002A54FD" w:rsidRDefault="00FD6018" w:rsidP="00FD6018">
      <w:r w:rsidRPr="002A54FD">
        <w:t xml:space="preserve">In this procedure, an </w:t>
      </w:r>
      <w:r>
        <w:t>LMR user</w:t>
      </w:r>
      <w:r w:rsidRPr="002A54FD">
        <w:t xml:space="preserve"> is </w:t>
      </w:r>
      <w:r>
        <w:t xml:space="preserve">cancelling the </w:t>
      </w:r>
      <w:r w:rsidRPr="002A54FD">
        <w:t xml:space="preserve">emergency </w:t>
      </w:r>
      <w:r>
        <w:t>alert</w:t>
      </w:r>
      <w:r w:rsidRPr="002A54FD">
        <w:t>. Figure</w:t>
      </w:r>
      <w:r>
        <w:t> </w:t>
      </w:r>
      <w:r w:rsidRPr="002A54FD">
        <w:t>10.6.</w:t>
      </w:r>
      <w:r>
        <w:t>5.1-1</w:t>
      </w:r>
      <w:r w:rsidRPr="002A54FD">
        <w:t xml:space="preserve"> shows the procedure for emergency </w:t>
      </w:r>
      <w:r>
        <w:t>alert cancellation</w:t>
      </w:r>
      <w:r w:rsidRPr="002A54FD">
        <w:t xml:space="preserve"> </w:t>
      </w:r>
      <w:r>
        <w:t xml:space="preserve">of </w:t>
      </w:r>
      <w:r w:rsidRPr="002A54FD">
        <w:t xml:space="preserve">a user in the LMR system. This subclause is based upon subclause for MCPTT emergency </w:t>
      </w:r>
      <w:r>
        <w:t>alert cancel</w:t>
      </w:r>
      <w:r w:rsidRPr="002A54FD">
        <w:t xml:space="preserve"> in 3GPP</w:t>
      </w:r>
      <w:r>
        <w:t> </w:t>
      </w:r>
      <w:r w:rsidRPr="002A54FD">
        <w:t>TS</w:t>
      </w:r>
      <w:r>
        <w:t> </w:t>
      </w:r>
      <w:r w:rsidRPr="002A54FD">
        <w:t>23.379</w:t>
      </w:r>
      <w:r>
        <w:t> </w:t>
      </w:r>
      <w:r w:rsidRPr="002A54FD">
        <w:t>[7], subclause</w:t>
      </w:r>
      <w:r>
        <w:t> </w:t>
      </w:r>
      <w:r w:rsidRPr="00C41602">
        <w:t>10.6.2.6.3.2</w:t>
      </w:r>
      <w:r w:rsidRPr="002A54FD">
        <w:t>.</w:t>
      </w:r>
    </w:p>
    <w:p w14:paraId="5707FC62" w14:textId="77777777" w:rsidR="00FD6018" w:rsidRPr="002A54FD" w:rsidRDefault="00FD6018" w:rsidP="00FD6018">
      <w:r w:rsidRPr="002A54FD">
        <w:t>Pre-conditions:</w:t>
      </w:r>
    </w:p>
    <w:p w14:paraId="686A234D" w14:textId="77777777" w:rsidR="00FD6018" w:rsidRDefault="00FD6018" w:rsidP="00FD6018">
      <w:pPr>
        <w:pStyle w:val="B1"/>
      </w:pPr>
      <w:r>
        <w:t>1.</w:t>
      </w:r>
      <w:r>
        <w:tab/>
        <w:t xml:space="preserve">The MC service group information is available at the IWF, including information that the MC service group is </w:t>
      </w:r>
      <w:r w:rsidRPr="009F4838">
        <w:t>an inter</w:t>
      </w:r>
      <w:r>
        <w:t>working</w:t>
      </w:r>
      <w:r w:rsidRPr="009F4838">
        <w:t xml:space="preserve"> group </w:t>
      </w:r>
      <w:r>
        <w:t>(defined in the</w:t>
      </w:r>
      <w:r w:rsidRPr="009F4838">
        <w:t xml:space="preserve"> LMR</w:t>
      </w:r>
      <w:r>
        <w:t xml:space="preserve"> system</w:t>
      </w:r>
      <w:r w:rsidRPr="009F4838">
        <w:t xml:space="preserve"> or </w:t>
      </w:r>
      <w:r>
        <w:t xml:space="preserve">the </w:t>
      </w:r>
      <w:r w:rsidRPr="009F4838">
        <w:t>MC system</w:t>
      </w:r>
      <w:r>
        <w:t>)</w:t>
      </w:r>
      <w:r w:rsidRPr="009F4838">
        <w:t>.</w:t>
      </w:r>
    </w:p>
    <w:p w14:paraId="4AD929CC" w14:textId="77777777" w:rsidR="00FD6018" w:rsidRPr="00AB5FED" w:rsidRDefault="00FD6018" w:rsidP="00FD6018">
      <w:pPr>
        <w:pStyle w:val="B1"/>
      </w:pPr>
      <w:r>
        <w:t>2</w:t>
      </w:r>
      <w:r w:rsidRPr="002A54FD">
        <w:t>.</w:t>
      </w:r>
      <w:r w:rsidRPr="002A54FD">
        <w:tab/>
      </w:r>
      <w:r>
        <w:t xml:space="preserve">The </w:t>
      </w:r>
      <w:r w:rsidRPr="002A54FD">
        <w:t xml:space="preserve">LMR user </w:t>
      </w:r>
      <w:r>
        <w:t>had previously successfully initiated</w:t>
      </w:r>
      <w:r w:rsidRPr="002A54FD">
        <w:t xml:space="preserve"> an emergency alert via the IWF</w:t>
      </w:r>
      <w:r>
        <w:t>.</w:t>
      </w:r>
    </w:p>
    <w:p w14:paraId="0825555F" w14:textId="77777777" w:rsidR="00FD6018" w:rsidRPr="002A54FD" w:rsidRDefault="00FD6018" w:rsidP="00FD6018">
      <w:pPr>
        <w:pStyle w:val="B1"/>
      </w:pPr>
      <w:r>
        <w:t>3.</w:t>
      </w:r>
      <w:r>
        <w:tab/>
      </w:r>
      <w:r w:rsidRPr="002A54FD">
        <w:t xml:space="preserve">The MC service client </w:t>
      </w:r>
      <w:r>
        <w:t xml:space="preserve">1 and </w:t>
      </w:r>
      <w:r w:rsidRPr="002A54FD">
        <w:t xml:space="preserve">MC service client 2 </w:t>
      </w:r>
      <w:r>
        <w:t xml:space="preserve">are </w:t>
      </w:r>
      <w:r w:rsidRPr="002A54FD">
        <w:t>affiliated to th</w:t>
      </w:r>
      <w:r>
        <w:t>e</w:t>
      </w:r>
      <w:r w:rsidRPr="002A54FD">
        <w:t xml:space="preserve"> MC service group.</w:t>
      </w:r>
    </w:p>
    <w:p w14:paraId="1B48E452" w14:textId="77777777" w:rsidR="00FD6018" w:rsidRDefault="00FD6018" w:rsidP="00FD6018">
      <w:pPr>
        <w:pStyle w:val="B1"/>
      </w:pPr>
      <w:r>
        <w:t>4</w:t>
      </w:r>
      <w:r w:rsidRPr="002A54FD">
        <w:t>.</w:t>
      </w:r>
      <w:r w:rsidRPr="002A54FD">
        <w:tab/>
        <w:t xml:space="preserve">The </w:t>
      </w:r>
      <w:r>
        <w:t>MC service server</w:t>
      </w:r>
      <w:r w:rsidRPr="002A54FD">
        <w:t xml:space="preserve"> may have carried out an explicit </w:t>
      </w:r>
      <w:r>
        <w:t xml:space="preserve">or implicit </w:t>
      </w:r>
      <w:r w:rsidRPr="002A54FD">
        <w:t xml:space="preserve">affiliation procedure </w:t>
      </w:r>
      <w:r>
        <w:t>of the LMR user to</w:t>
      </w:r>
      <w:r w:rsidRPr="002A54FD">
        <w:t xml:space="preserve"> the MC service group.</w:t>
      </w:r>
    </w:p>
    <w:p w14:paraId="566BEA37" w14:textId="6A3D8187" w:rsidR="00FD6018" w:rsidRDefault="00FD6018" w:rsidP="00FD6018">
      <w:pPr>
        <w:pStyle w:val="B1"/>
      </w:pPr>
      <w:r>
        <w:t>5</w:t>
      </w:r>
      <w:r w:rsidRPr="00D57EFD">
        <w:t>.</w:t>
      </w:r>
      <w:r w:rsidRPr="00D57EFD">
        <w:tab/>
        <w:t xml:space="preserve">The mapping relationship of group and user identities between </w:t>
      </w:r>
      <w:r>
        <w:t xml:space="preserve">the </w:t>
      </w:r>
      <w:r w:rsidRPr="00D57EFD">
        <w:t>MC</w:t>
      </w:r>
      <w:r>
        <w:t xml:space="preserve"> </w:t>
      </w:r>
      <w:del w:id="27" w:author="JS 48-00" w:date="2022-03-27T14:35:00Z">
        <w:r w:rsidDel="00FD6018">
          <w:delText xml:space="preserve">service </w:delText>
        </w:r>
      </w:del>
      <w:r w:rsidRPr="00D57EFD">
        <w:t>system and</w:t>
      </w:r>
      <w:r>
        <w:t xml:space="preserve"> the</w:t>
      </w:r>
      <w:r w:rsidRPr="00D57EFD">
        <w:t xml:space="preserve"> LMR system has been configured at </w:t>
      </w:r>
      <w:r w:rsidRPr="00D57EFD">
        <w:rPr>
          <w:lang w:val="en-US"/>
        </w:rPr>
        <w:t xml:space="preserve">the </w:t>
      </w:r>
      <w:r w:rsidRPr="00D57EFD">
        <w:t>IWF.</w:t>
      </w:r>
    </w:p>
    <w:p w14:paraId="05052450" w14:textId="77777777" w:rsidR="00FD6018" w:rsidRPr="00D57EFD" w:rsidRDefault="00FD6018" w:rsidP="00FD6018">
      <w:pPr>
        <w:pStyle w:val="B1"/>
      </w:pPr>
      <w:r>
        <w:t>6.</w:t>
      </w:r>
      <w:r>
        <w:tab/>
        <w:t xml:space="preserve">The </w:t>
      </w:r>
      <w:r w:rsidRPr="003B4945">
        <w:t xml:space="preserve">LMR user initiates an emergency </w:t>
      </w:r>
      <w:r>
        <w:t>alert</w:t>
      </w:r>
      <w:r w:rsidRPr="003B4945">
        <w:t xml:space="preserve"> cancel.</w:t>
      </w:r>
    </w:p>
    <w:p w14:paraId="314ECCDB" w14:textId="549F0969" w:rsidR="00FD6018" w:rsidRPr="004E2FEF" w:rsidRDefault="00FD6018" w:rsidP="00FD6018">
      <w:pPr>
        <w:pStyle w:val="NO"/>
      </w:pPr>
      <w:r w:rsidRPr="004E2FEF">
        <w:t>NOTE</w:t>
      </w:r>
      <w:r>
        <w:t> </w:t>
      </w:r>
      <w:r w:rsidRPr="004E2FEF">
        <w:t>1:</w:t>
      </w:r>
      <w:r w:rsidRPr="004E2FEF">
        <w:tab/>
        <w:t xml:space="preserve">For all the signalling messages passing through the IWF between </w:t>
      </w:r>
      <w:r>
        <w:t xml:space="preserve">the </w:t>
      </w:r>
      <w:r w:rsidRPr="004E2FEF">
        <w:t xml:space="preserve">MC </w:t>
      </w:r>
      <w:del w:id="28" w:author="JS 48-00" w:date="2022-03-27T14:35:00Z">
        <w:r w:rsidRPr="004E2FEF" w:rsidDel="00FD6018">
          <w:delText xml:space="preserve">service </w:delText>
        </w:r>
      </w:del>
      <w:r w:rsidRPr="004E2FEF">
        <w:t xml:space="preserve">system and </w:t>
      </w:r>
      <w:r>
        <w:t xml:space="preserve">the </w:t>
      </w:r>
      <w:r w:rsidRPr="004E2FEF">
        <w:t>LMR system, the IWF perform</w:t>
      </w:r>
      <w:r>
        <w:t>s</w:t>
      </w:r>
      <w:r w:rsidRPr="004E2FEF">
        <w:t xml:space="preserve"> the identity conversion and protocol translation.</w:t>
      </w:r>
    </w:p>
    <w:p w14:paraId="3715C573" w14:textId="77777777" w:rsidR="00FD6018" w:rsidRPr="002A54FD" w:rsidRDefault="00FD6018" w:rsidP="00FD6018">
      <w:pPr>
        <w:pStyle w:val="TH"/>
      </w:pPr>
      <w:r>
        <w:object w:dxaOrig="8378" w:dyaOrig="5413" w14:anchorId="74F1FA85">
          <v:shape id="_x0000_i1029" type="#_x0000_t75" style="width:419.1pt;height:270.45pt" o:ole="">
            <v:imagedata r:id="rId28" o:title=""/>
          </v:shape>
          <o:OLEObject Type="Embed" ProgID="Visio.Drawing.11" ShapeID="_x0000_i1029" DrawAspect="Content" ObjectID="_1710147915" r:id="rId29"/>
        </w:object>
      </w:r>
    </w:p>
    <w:p w14:paraId="5944A916" w14:textId="77777777" w:rsidR="00FD6018" w:rsidRPr="002A54FD" w:rsidRDefault="00FD6018" w:rsidP="00FD6018">
      <w:pPr>
        <w:pStyle w:val="TF"/>
      </w:pPr>
      <w:r w:rsidRPr="002A54FD">
        <w:t>Figure</w:t>
      </w:r>
      <w:r>
        <w:t> </w:t>
      </w:r>
      <w:r w:rsidRPr="002A54FD">
        <w:t>10.6.</w:t>
      </w:r>
      <w:r>
        <w:t>5.1-1</w:t>
      </w:r>
      <w:r w:rsidRPr="002A54FD">
        <w:t xml:space="preserve"> MC service emergency </w:t>
      </w:r>
      <w:r>
        <w:t>alert cancellation of an LMR user</w:t>
      </w:r>
    </w:p>
    <w:p w14:paraId="3A17A8CE" w14:textId="77777777" w:rsidR="00FD6018" w:rsidRPr="003B4945" w:rsidRDefault="00FD6018" w:rsidP="00FD6018">
      <w:pPr>
        <w:pStyle w:val="B1"/>
      </w:pPr>
    </w:p>
    <w:p w14:paraId="38B3AB52" w14:textId="77777777" w:rsidR="00FD6018" w:rsidRPr="003B4945" w:rsidRDefault="00FD6018" w:rsidP="00FD6018">
      <w:pPr>
        <w:pStyle w:val="B1"/>
      </w:pPr>
      <w:r>
        <w:t>1</w:t>
      </w:r>
      <w:r w:rsidRPr="003B4945">
        <w:t>.</w:t>
      </w:r>
      <w:r w:rsidRPr="003B4945">
        <w:tab/>
        <w:t xml:space="preserve">The IWF sends an IWF emergency </w:t>
      </w:r>
      <w:r>
        <w:t>alert</w:t>
      </w:r>
      <w:r w:rsidRPr="003B4945">
        <w:t xml:space="preserve"> cancel request to the MC service group to which the IWF had previously successfully sent the IWF emergency alert request on behalf of the LMR user.</w:t>
      </w:r>
    </w:p>
    <w:p w14:paraId="5FC04360" w14:textId="77777777" w:rsidR="00FD6018" w:rsidRPr="004E2FEF" w:rsidRDefault="00FD6018" w:rsidP="00FD6018">
      <w:pPr>
        <w:pStyle w:val="NO"/>
      </w:pPr>
      <w:r w:rsidRPr="004E2FEF">
        <w:t>NOTE</w:t>
      </w:r>
      <w:r>
        <w:t> </w:t>
      </w:r>
      <w:r w:rsidRPr="004E2FEF">
        <w:t>2:</w:t>
      </w:r>
      <w:r w:rsidRPr="004E2FEF">
        <w:tab/>
        <w:t xml:space="preserve">The IWF emergency </w:t>
      </w:r>
      <w:r>
        <w:t>alert</w:t>
      </w:r>
      <w:r w:rsidRPr="004E2FEF">
        <w:t xml:space="preserve"> cancel request may carry an indication to also request that the </w:t>
      </w:r>
      <w:r>
        <w:t>in-progress</w:t>
      </w:r>
      <w:r w:rsidRPr="004E2FEF">
        <w:t xml:space="preserve"> emergency state on the group is to be cancelled.</w:t>
      </w:r>
    </w:p>
    <w:p w14:paraId="6DE5AADD" w14:textId="77777777" w:rsidR="00FD6018" w:rsidRPr="003B4945" w:rsidRDefault="00FD6018" w:rsidP="00FD6018">
      <w:pPr>
        <w:pStyle w:val="B1"/>
      </w:pPr>
      <w:r>
        <w:t>2</w:t>
      </w:r>
      <w:r w:rsidRPr="003B4945">
        <w:t>.</w:t>
      </w:r>
      <w:r w:rsidRPr="003B4945">
        <w:tab/>
        <w:t xml:space="preserve">The MC service server sends the IWF emergency </w:t>
      </w:r>
      <w:r>
        <w:t>alert</w:t>
      </w:r>
      <w:r w:rsidRPr="003B4945">
        <w:t xml:space="preserve"> cancel response to the IWF to confirm the IWF emergency </w:t>
      </w:r>
      <w:r>
        <w:t>alert</w:t>
      </w:r>
      <w:r w:rsidRPr="003B4945">
        <w:t xml:space="preserve"> cancellation.</w:t>
      </w:r>
    </w:p>
    <w:p w14:paraId="1ED8DD31" w14:textId="77777777" w:rsidR="00FD6018" w:rsidRPr="003B4945" w:rsidRDefault="00FD6018" w:rsidP="00FD6018">
      <w:pPr>
        <w:pStyle w:val="B1"/>
      </w:pPr>
      <w:r>
        <w:t>3</w:t>
      </w:r>
      <w:r w:rsidRPr="003B4945">
        <w:t>.</w:t>
      </w:r>
      <w:r w:rsidRPr="003B4945">
        <w:tab/>
        <w:t xml:space="preserve">The MC service server sends an MC service emergency </w:t>
      </w:r>
      <w:r>
        <w:t>alert</w:t>
      </w:r>
      <w:r w:rsidRPr="003B4945">
        <w:t xml:space="preserve"> cancel request to the MC service clients of the affiliated MC service group members.</w:t>
      </w:r>
    </w:p>
    <w:p w14:paraId="00AA72DA" w14:textId="77777777" w:rsidR="00FD6018" w:rsidRPr="003B4945" w:rsidRDefault="00FD6018" w:rsidP="00FD6018">
      <w:pPr>
        <w:pStyle w:val="B1"/>
      </w:pPr>
      <w:r>
        <w:t>4</w:t>
      </w:r>
      <w:r w:rsidRPr="003B4945">
        <w:t>.</w:t>
      </w:r>
      <w:r w:rsidRPr="003B4945">
        <w:tab/>
        <w:t xml:space="preserve">MC service users are notified of the MC service emergency </w:t>
      </w:r>
      <w:r>
        <w:t>alert</w:t>
      </w:r>
      <w:r w:rsidRPr="003B4945">
        <w:t xml:space="preserve"> cancellation of the LMR user.</w:t>
      </w:r>
    </w:p>
    <w:p w14:paraId="2604C4B4" w14:textId="77777777" w:rsidR="00FD6018" w:rsidRPr="003B4945" w:rsidRDefault="00FD6018" w:rsidP="00FD6018">
      <w:pPr>
        <w:pStyle w:val="B1"/>
      </w:pPr>
      <w:r>
        <w:t>5</w:t>
      </w:r>
      <w:r w:rsidRPr="003B4945">
        <w:t>.</w:t>
      </w:r>
      <w:r w:rsidRPr="003B4945">
        <w:tab/>
        <w:t xml:space="preserve">The receiving MC service clients send the MC service emergency </w:t>
      </w:r>
      <w:r>
        <w:t>alert</w:t>
      </w:r>
      <w:r w:rsidRPr="003B4945">
        <w:t xml:space="preserve"> cancel response to the MC service server to acknowledge the MC service emergency </w:t>
      </w:r>
      <w:r>
        <w:t>alert</w:t>
      </w:r>
      <w:r w:rsidRPr="003B4945">
        <w:t xml:space="preserve"> cancel request. For a multicast call scenario, these </w:t>
      </w:r>
      <w:r>
        <w:t>acknowledgements are not sent.</w:t>
      </w:r>
    </w:p>
    <w:p w14:paraId="3538EEC4" w14:textId="45D600CB" w:rsidR="00DA27B2" w:rsidRDefault="00FD6018" w:rsidP="00FD6018">
      <w:pPr>
        <w:pStyle w:val="NO"/>
      </w:pPr>
      <w:r w:rsidRPr="00A71777">
        <w:t>NOTE</w:t>
      </w:r>
      <w:r>
        <w:t> 3</w:t>
      </w:r>
      <w:r w:rsidRPr="00A71777">
        <w:t>:</w:t>
      </w:r>
      <w:r w:rsidRPr="00A71777">
        <w:tab/>
        <w:t>Step</w:t>
      </w:r>
      <w:r>
        <w:t>s 2 and 3</w:t>
      </w:r>
      <w:r w:rsidRPr="00A71777">
        <w:t xml:space="preserve"> can be performed </w:t>
      </w:r>
      <w:r>
        <w:t>in which ever order</w:t>
      </w:r>
      <w:r w:rsidRPr="00A71777">
        <w:t>.</w:t>
      </w:r>
    </w:p>
    <w:p w14:paraId="439C4203" w14:textId="77777777" w:rsidR="00DA27B2" w:rsidRPr="00C175BB" w:rsidRDefault="00DA27B2" w:rsidP="00DA27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807391" w14:textId="77777777" w:rsidR="00FD6018" w:rsidRPr="002A54FD" w:rsidRDefault="00FD6018" w:rsidP="00FD6018">
      <w:pPr>
        <w:pStyle w:val="Heading4"/>
        <w:rPr>
          <w:noProof/>
        </w:rPr>
      </w:pPr>
      <w:bookmarkStart w:id="29" w:name="_Toc98809641"/>
      <w:r w:rsidRPr="002A54FD">
        <w:rPr>
          <w:noProof/>
          <w:lang w:val="en-US"/>
        </w:rPr>
        <w:t>10.6.</w:t>
      </w:r>
      <w:r>
        <w:rPr>
          <w:noProof/>
          <w:lang w:val="en-US"/>
        </w:rPr>
        <w:t>5.2</w:t>
      </w:r>
      <w:r w:rsidRPr="002A54FD">
        <w:rPr>
          <w:noProof/>
          <w:lang w:val="en-US"/>
        </w:rPr>
        <w:tab/>
      </w:r>
      <w:r w:rsidRPr="002A54FD">
        <w:rPr>
          <w:noProof/>
        </w:rPr>
        <w:t xml:space="preserve">Emergency </w:t>
      </w:r>
      <w:r>
        <w:rPr>
          <w:noProof/>
        </w:rPr>
        <w:t>alert cancellation of an MC service user</w:t>
      </w:r>
      <w:bookmarkEnd w:id="29"/>
    </w:p>
    <w:p w14:paraId="18DE62A3" w14:textId="433032FD" w:rsidR="00FD6018" w:rsidRDefault="00FD6018" w:rsidP="00FD6018">
      <w:r w:rsidRPr="002A54FD">
        <w:t xml:space="preserve">In this procedure, an </w:t>
      </w:r>
      <w:r>
        <w:t>MC service</w:t>
      </w:r>
      <w:r w:rsidRPr="002A54FD">
        <w:t xml:space="preserve"> user is </w:t>
      </w:r>
      <w:r>
        <w:t>cancelling the</w:t>
      </w:r>
      <w:r w:rsidRPr="002A54FD">
        <w:t xml:space="preserve"> emergency </w:t>
      </w:r>
      <w:r>
        <w:t>alert. Figure 10.6.5.2</w:t>
      </w:r>
      <w:r w:rsidRPr="002A54FD">
        <w:t>-</w:t>
      </w:r>
      <w:r>
        <w:t>1</w:t>
      </w:r>
      <w:r w:rsidRPr="002A54FD">
        <w:t xml:space="preserve"> shows the procedure for emergency </w:t>
      </w:r>
      <w:r>
        <w:t>alert cancellation</w:t>
      </w:r>
      <w:r w:rsidRPr="002A54FD">
        <w:t xml:space="preserve"> </w:t>
      </w:r>
      <w:r>
        <w:t>from</w:t>
      </w:r>
      <w:r w:rsidRPr="002A54FD">
        <w:t xml:space="preserve"> a user in the </w:t>
      </w:r>
      <w:r>
        <w:t xml:space="preserve">MC </w:t>
      </w:r>
      <w:del w:id="30" w:author="JS 48-00" w:date="2022-03-27T14:35:00Z">
        <w:r w:rsidDel="00FD6018">
          <w:delText>service</w:delText>
        </w:r>
        <w:r w:rsidRPr="002A54FD" w:rsidDel="00FD6018">
          <w:delText xml:space="preserve"> </w:delText>
        </w:r>
      </w:del>
      <w:r w:rsidRPr="002A54FD">
        <w:t xml:space="preserve">system. This subclause is based </w:t>
      </w:r>
      <w:r>
        <w:t>up</w:t>
      </w:r>
      <w:r w:rsidRPr="002A54FD">
        <w:t>on subclause for MCPTT emergency alerts in 3GPP</w:t>
      </w:r>
      <w:r>
        <w:t> </w:t>
      </w:r>
      <w:r w:rsidRPr="002A54FD">
        <w:t>TS</w:t>
      </w:r>
      <w:r>
        <w:t> </w:t>
      </w:r>
      <w:r w:rsidRPr="002A54FD">
        <w:t>23.379</w:t>
      </w:r>
      <w:r>
        <w:t> </w:t>
      </w:r>
      <w:r w:rsidRPr="002A54FD">
        <w:t>[7], subclause</w:t>
      </w:r>
      <w:r>
        <w:t> </w:t>
      </w:r>
      <w:r w:rsidRPr="00C41602">
        <w:t>10.6.2.6.3.2</w:t>
      </w:r>
      <w:r w:rsidRPr="002A54FD">
        <w:t>.</w:t>
      </w:r>
    </w:p>
    <w:p w14:paraId="267ABC57" w14:textId="77777777" w:rsidR="00FD6018" w:rsidRPr="002A54FD" w:rsidRDefault="00FD6018" w:rsidP="00FD6018">
      <w:r w:rsidRPr="002A54FD">
        <w:t>Pre-conditions:</w:t>
      </w:r>
    </w:p>
    <w:p w14:paraId="4D982720" w14:textId="77777777" w:rsidR="00FD6018" w:rsidRPr="00405DBD" w:rsidRDefault="00FD6018" w:rsidP="00FD6018">
      <w:pPr>
        <w:pStyle w:val="B1"/>
      </w:pPr>
      <w:r>
        <w:t>1</w:t>
      </w:r>
      <w:r w:rsidRPr="00405DBD">
        <w:t>.</w:t>
      </w:r>
      <w:r w:rsidRPr="00405DBD">
        <w:tab/>
        <w:t xml:space="preserve">The </w:t>
      </w:r>
      <w:r>
        <w:t xml:space="preserve">MC service </w:t>
      </w:r>
      <w:r w:rsidRPr="00405DBD">
        <w:t>group information is available at the IWF</w:t>
      </w:r>
      <w:r>
        <w:t>, including information that the MC service group is</w:t>
      </w:r>
      <w:r w:rsidRPr="00405DBD">
        <w:t xml:space="preserve"> an interworking group (defined in </w:t>
      </w:r>
      <w:r>
        <w:t xml:space="preserve">the </w:t>
      </w:r>
      <w:r w:rsidRPr="00405DBD">
        <w:t xml:space="preserve">LMR </w:t>
      </w:r>
      <w:r>
        <w:t xml:space="preserve">system </w:t>
      </w:r>
      <w:r w:rsidRPr="00405DBD">
        <w:t xml:space="preserve">or </w:t>
      </w:r>
      <w:r>
        <w:t xml:space="preserve">the </w:t>
      </w:r>
      <w:r w:rsidRPr="00405DBD">
        <w:t>MC system).</w:t>
      </w:r>
    </w:p>
    <w:p w14:paraId="6121E870" w14:textId="77777777" w:rsidR="00FD6018" w:rsidRPr="00AB5FED" w:rsidRDefault="00FD6018" w:rsidP="00FD6018">
      <w:pPr>
        <w:pStyle w:val="B1"/>
      </w:pPr>
      <w:r>
        <w:t>2</w:t>
      </w:r>
      <w:r w:rsidRPr="002A54FD">
        <w:t>.</w:t>
      </w:r>
      <w:r w:rsidRPr="002A54FD">
        <w:tab/>
      </w:r>
      <w:r w:rsidRPr="00AB5FED">
        <w:t>The MC</w:t>
      </w:r>
      <w:r>
        <w:t xml:space="preserve"> service </w:t>
      </w:r>
      <w:r w:rsidRPr="00AB5FED">
        <w:t>client 1 had previously successfully initiated an MC</w:t>
      </w:r>
      <w:r>
        <w:t xml:space="preserve"> service </w:t>
      </w:r>
      <w:r w:rsidRPr="00AB5FED">
        <w:t>emergency alert</w:t>
      </w:r>
      <w:r>
        <w:t xml:space="preserve"> request</w:t>
      </w:r>
      <w:r w:rsidRPr="00AB5FED">
        <w:t>.</w:t>
      </w:r>
    </w:p>
    <w:p w14:paraId="6CDF0D84" w14:textId="77777777" w:rsidR="00FD6018" w:rsidRPr="00AB5FED" w:rsidRDefault="00FD6018" w:rsidP="00FD6018">
      <w:pPr>
        <w:pStyle w:val="B1"/>
      </w:pPr>
      <w:r>
        <w:t>3</w:t>
      </w:r>
      <w:r w:rsidRPr="00AB5FED">
        <w:t>.</w:t>
      </w:r>
      <w:r w:rsidRPr="00AB5FED">
        <w:tab/>
        <w:t>The MC</w:t>
      </w:r>
      <w:r>
        <w:t xml:space="preserve"> service </w:t>
      </w:r>
      <w:r w:rsidRPr="00AB5FED">
        <w:t>client 1 is still in the emergency state.</w:t>
      </w:r>
    </w:p>
    <w:p w14:paraId="44167252" w14:textId="77777777" w:rsidR="00FD6018" w:rsidRPr="002A54FD" w:rsidRDefault="00FD6018" w:rsidP="00FD6018">
      <w:pPr>
        <w:pStyle w:val="B1"/>
      </w:pPr>
      <w:r>
        <w:t>4.</w:t>
      </w:r>
      <w:r>
        <w:tab/>
      </w:r>
      <w:r w:rsidRPr="002A54FD">
        <w:t xml:space="preserve">The MC service client 2 </w:t>
      </w:r>
      <w:r>
        <w:t xml:space="preserve">is </w:t>
      </w:r>
      <w:r w:rsidRPr="002A54FD">
        <w:t>affiliated to th</w:t>
      </w:r>
      <w:r>
        <w:t>e</w:t>
      </w:r>
      <w:r w:rsidRPr="002A54FD">
        <w:t xml:space="preserve"> MC service group.</w:t>
      </w:r>
    </w:p>
    <w:p w14:paraId="2C2C86E3" w14:textId="77777777" w:rsidR="00FD6018" w:rsidRDefault="00FD6018" w:rsidP="00FD6018">
      <w:pPr>
        <w:pStyle w:val="B1"/>
      </w:pPr>
      <w:r>
        <w:t>5</w:t>
      </w:r>
      <w:r w:rsidRPr="002A54FD">
        <w:t>.</w:t>
      </w:r>
      <w:r w:rsidRPr="002A54FD">
        <w:tab/>
        <w:t xml:space="preserve">The </w:t>
      </w:r>
      <w:r>
        <w:t>MC service server</w:t>
      </w:r>
      <w:r w:rsidRPr="002A54FD">
        <w:t xml:space="preserve"> may have carried out an explicit </w:t>
      </w:r>
      <w:r>
        <w:t xml:space="preserve">or implicit </w:t>
      </w:r>
      <w:r w:rsidRPr="002A54FD">
        <w:t xml:space="preserve">affiliation procedure </w:t>
      </w:r>
      <w:r>
        <w:t xml:space="preserve">of the LMR user </w:t>
      </w:r>
      <w:r w:rsidRPr="002A54FD">
        <w:t>with the MC service group.</w:t>
      </w:r>
    </w:p>
    <w:p w14:paraId="433F76CD" w14:textId="2B20E4C2" w:rsidR="00FD6018" w:rsidRPr="004E2FEF" w:rsidRDefault="00FD6018" w:rsidP="00FD6018">
      <w:pPr>
        <w:pStyle w:val="B1"/>
      </w:pPr>
      <w:r w:rsidRPr="004E2FEF">
        <w:t>6.</w:t>
      </w:r>
      <w:r w:rsidRPr="004E2FEF">
        <w:tab/>
        <w:t xml:space="preserve">The mapping relationship of group and user identities between </w:t>
      </w:r>
      <w:r>
        <w:t xml:space="preserve">the </w:t>
      </w:r>
      <w:r w:rsidRPr="004E2FEF">
        <w:t xml:space="preserve">MC </w:t>
      </w:r>
      <w:del w:id="31" w:author="JS 48-00" w:date="2022-03-27T14:35:00Z">
        <w:r w:rsidRPr="004E2FEF" w:rsidDel="00FD6018">
          <w:delText xml:space="preserve">service </w:delText>
        </w:r>
      </w:del>
      <w:r w:rsidRPr="004E2FEF">
        <w:t xml:space="preserve">system and </w:t>
      </w:r>
      <w:r>
        <w:t xml:space="preserve">the </w:t>
      </w:r>
      <w:r w:rsidRPr="004E2FEF">
        <w:t>LMR system has been configured at the IWF.</w:t>
      </w:r>
    </w:p>
    <w:p w14:paraId="74BD631F" w14:textId="27F4BFF1" w:rsidR="00FD6018" w:rsidRDefault="00FD6018" w:rsidP="00FD6018">
      <w:pPr>
        <w:pStyle w:val="NO"/>
      </w:pPr>
      <w:r w:rsidRPr="00D57EFD">
        <w:t>NOTE</w:t>
      </w:r>
      <w:r>
        <w:t> 1</w:t>
      </w:r>
      <w:r w:rsidRPr="00D57EFD">
        <w:t>:</w:t>
      </w:r>
      <w:r w:rsidRPr="00D57EFD">
        <w:tab/>
        <w:t xml:space="preserve">For all the signalling messages passing through the IWF between </w:t>
      </w:r>
      <w:r>
        <w:t xml:space="preserve">the </w:t>
      </w:r>
      <w:r w:rsidRPr="00D57EFD">
        <w:t>MC</w:t>
      </w:r>
      <w:r>
        <w:t xml:space="preserve"> </w:t>
      </w:r>
      <w:del w:id="32" w:author="JS 48-00" w:date="2022-03-27T14:35:00Z">
        <w:r w:rsidDel="00FD6018">
          <w:delText xml:space="preserve">service </w:delText>
        </w:r>
      </w:del>
      <w:r w:rsidRPr="00D57EFD">
        <w:t xml:space="preserve">system and </w:t>
      </w:r>
      <w:r>
        <w:t xml:space="preserve">the </w:t>
      </w:r>
      <w:r w:rsidRPr="00D57EFD">
        <w:t>LMR system, the IWF perform</w:t>
      </w:r>
      <w:r>
        <w:t>s</w:t>
      </w:r>
      <w:r w:rsidRPr="00D57EFD">
        <w:t xml:space="preserve"> the identity conversion and protocol translation.</w:t>
      </w:r>
    </w:p>
    <w:p w14:paraId="2090957F" w14:textId="77777777" w:rsidR="00FD6018" w:rsidRPr="002A54FD" w:rsidRDefault="00FD6018" w:rsidP="00FD6018">
      <w:pPr>
        <w:pStyle w:val="TH"/>
      </w:pPr>
      <w:r w:rsidRPr="002A54FD">
        <w:object w:dxaOrig="8648" w:dyaOrig="5922" w14:anchorId="213DAF72">
          <v:shape id="_x0000_i1030" type="#_x0000_t75" style="width:394.55pt;height:269.85pt" o:ole="">
            <v:imagedata r:id="rId30" o:title=""/>
          </v:shape>
          <o:OLEObject Type="Embed" ProgID="Visio.Drawing.11" ShapeID="_x0000_i1030" DrawAspect="Content" ObjectID="_1710147916" r:id="rId31"/>
        </w:object>
      </w:r>
    </w:p>
    <w:p w14:paraId="65C3FF14" w14:textId="77777777" w:rsidR="00FD6018" w:rsidRPr="002A54FD" w:rsidRDefault="00FD6018" w:rsidP="00FD6018">
      <w:pPr>
        <w:pStyle w:val="TF"/>
      </w:pPr>
      <w:r w:rsidRPr="002A54FD">
        <w:t>Figure</w:t>
      </w:r>
      <w:r>
        <w:t> 10.6.5.2-1</w:t>
      </w:r>
      <w:r w:rsidRPr="002A54FD">
        <w:t xml:space="preserve"> MC service emergency </w:t>
      </w:r>
      <w:r>
        <w:t>alert cancellation of an MC service user</w:t>
      </w:r>
    </w:p>
    <w:p w14:paraId="2B1D8938" w14:textId="77777777" w:rsidR="00FD6018" w:rsidRPr="003B4945" w:rsidRDefault="00FD6018" w:rsidP="00FD6018">
      <w:pPr>
        <w:pStyle w:val="B1"/>
      </w:pPr>
      <w:r w:rsidRPr="003B4945">
        <w:t>1.</w:t>
      </w:r>
      <w:r w:rsidRPr="003B4945">
        <w:tab/>
        <w:t xml:space="preserve">The user at the MC service client 1 initiates an emergency </w:t>
      </w:r>
      <w:r>
        <w:t>alert</w:t>
      </w:r>
      <w:r w:rsidRPr="003B4945">
        <w:t xml:space="preserve"> cancel.</w:t>
      </w:r>
    </w:p>
    <w:p w14:paraId="2725F2DA" w14:textId="77777777" w:rsidR="00FD6018" w:rsidRPr="00AB5FED" w:rsidRDefault="00FD6018" w:rsidP="00FD6018">
      <w:pPr>
        <w:pStyle w:val="NO"/>
      </w:pPr>
      <w:r w:rsidRPr="00AB5FED">
        <w:t>NOTE</w:t>
      </w:r>
      <w:r>
        <w:t> 2</w:t>
      </w:r>
      <w:r w:rsidRPr="00AB5FED">
        <w:t>:</w:t>
      </w:r>
      <w:r w:rsidRPr="00AB5FED">
        <w:tab/>
        <w:t>The MC</w:t>
      </w:r>
      <w:r>
        <w:t xml:space="preserve"> service</w:t>
      </w:r>
      <w:r w:rsidRPr="00AB5FED">
        <w:t xml:space="preserve"> emergency </w:t>
      </w:r>
      <w:r>
        <w:t>alert</w:t>
      </w:r>
      <w:r w:rsidRPr="00AB5FED">
        <w:t xml:space="preserve"> cancel request </w:t>
      </w:r>
      <w:r>
        <w:t>may carry</w:t>
      </w:r>
      <w:r w:rsidRPr="00AB5FED">
        <w:t xml:space="preserve"> an indication that the </w:t>
      </w:r>
      <w:r>
        <w:t>in-progress</w:t>
      </w:r>
      <w:r w:rsidRPr="00AB5FED">
        <w:t xml:space="preserve"> emergency </w:t>
      </w:r>
      <w:r>
        <w:t xml:space="preserve">state on the group </w:t>
      </w:r>
      <w:r w:rsidRPr="00AB5FED">
        <w:t>is to be cancelled.</w:t>
      </w:r>
    </w:p>
    <w:p w14:paraId="75E24FF0" w14:textId="77777777" w:rsidR="00FD6018" w:rsidRDefault="00FD6018" w:rsidP="00FD6018">
      <w:pPr>
        <w:pStyle w:val="B1"/>
      </w:pPr>
      <w:r w:rsidRPr="00AB5FED">
        <w:t>2.</w:t>
      </w:r>
      <w:r w:rsidRPr="00AB5FED">
        <w:tab/>
        <w:t>MC</w:t>
      </w:r>
      <w:r>
        <w:t xml:space="preserve"> service</w:t>
      </w:r>
      <w:r w:rsidRPr="00AB5FED">
        <w:t xml:space="preserve"> client 1 requests the MC</w:t>
      </w:r>
      <w:r>
        <w:t xml:space="preserve"> service</w:t>
      </w:r>
      <w:r w:rsidRPr="00AB5FED">
        <w:t xml:space="preserve"> server to send an MC</w:t>
      </w:r>
      <w:r>
        <w:t xml:space="preserve"> service</w:t>
      </w:r>
      <w:r w:rsidRPr="00AB5FED">
        <w:t xml:space="preserve"> emergency </w:t>
      </w:r>
      <w:r>
        <w:t>alert</w:t>
      </w:r>
      <w:r w:rsidRPr="00AB5FED">
        <w:t xml:space="preserve"> cancel to the MC</w:t>
      </w:r>
      <w:r>
        <w:t xml:space="preserve"> service</w:t>
      </w:r>
      <w:r w:rsidRPr="00AB5FED">
        <w:t xml:space="preserve"> group to which MC</w:t>
      </w:r>
      <w:r>
        <w:t xml:space="preserve"> service</w:t>
      </w:r>
      <w:r w:rsidRPr="00AB5FED">
        <w:t xml:space="preserve"> client 1 had previously sent the emergency alert</w:t>
      </w:r>
      <w:r>
        <w:t xml:space="preserve"> request</w:t>
      </w:r>
      <w:r w:rsidRPr="00AB5FED">
        <w:t xml:space="preserve">. </w:t>
      </w:r>
      <w:r>
        <w:t xml:space="preserve">The </w:t>
      </w:r>
      <w:r w:rsidRPr="002A54FD">
        <w:t xml:space="preserve">MC service server </w:t>
      </w:r>
      <w:r>
        <w:t>resolves the group ID,</w:t>
      </w:r>
      <w:r w:rsidRPr="006609A1">
        <w:t xml:space="preserve"> determines the affiliation status of the group members</w:t>
      </w:r>
      <w:r>
        <w:t xml:space="preserve"> and </w:t>
      </w:r>
      <w:r w:rsidRPr="002A54FD">
        <w:t xml:space="preserve">checks whether the </w:t>
      </w:r>
      <w:r>
        <w:t>IWF should be informed</w:t>
      </w:r>
      <w:r w:rsidRPr="002A54FD">
        <w:t>.</w:t>
      </w:r>
      <w:r>
        <w:t xml:space="preserve"> In this scenario, the group has affiliated members that are homed on the IWF, thus the IWF shall be involved.</w:t>
      </w:r>
    </w:p>
    <w:p w14:paraId="0621939E" w14:textId="77777777" w:rsidR="00FD6018" w:rsidRPr="00AB5FED" w:rsidRDefault="00FD6018" w:rsidP="00FD6018">
      <w:pPr>
        <w:pStyle w:val="B1"/>
      </w:pPr>
      <w:r>
        <w:t>3</w:t>
      </w:r>
      <w:r w:rsidRPr="00AB5FED">
        <w:t>.</w:t>
      </w:r>
      <w:r w:rsidRPr="00AB5FED">
        <w:tab/>
        <w:t>The MC</w:t>
      </w:r>
      <w:r>
        <w:t xml:space="preserve"> service</w:t>
      </w:r>
      <w:r w:rsidRPr="00AB5FED">
        <w:t xml:space="preserve"> server sends the MC</w:t>
      </w:r>
      <w:r>
        <w:t xml:space="preserve"> service</w:t>
      </w:r>
      <w:r w:rsidRPr="00AB5FED">
        <w:t xml:space="preserve"> emergency </w:t>
      </w:r>
      <w:r>
        <w:t>alert</w:t>
      </w:r>
      <w:r w:rsidRPr="00AB5FED">
        <w:t xml:space="preserve"> cancel response to the MC</w:t>
      </w:r>
      <w:r>
        <w:t xml:space="preserve"> service</w:t>
      </w:r>
      <w:r w:rsidRPr="00AB5FED">
        <w:t xml:space="preserve"> client 1 to confirm the MC</w:t>
      </w:r>
      <w:r>
        <w:t xml:space="preserve"> service</w:t>
      </w:r>
      <w:r w:rsidRPr="00AB5FED">
        <w:t xml:space="preserve"> emergency </w:t>
      </w:r>
      <w:r>
        <w:t>alert</w:t>
      </w:r>
      <w:r w:rsidRPr="00AB5FED">
        <w:t xml:space="preserve"> cancel request. MC</w:t>
      </w:r>
      <w:r>
        <w:t xml:space="preserve"> service</w:t>
      </w:r>
      <w:r w:rsidRPr="00AB5FED">
        <w:t xml:space="preserve"> client 1 resets its emergency state.</w:t>
      </w:r>
    </w:p>
    <w:p w14:paraId="5128B764" w14:textId="77777777" w:rsidR="00FD6018" w:rsidRPr="009B0739" w:rsidRDefault="00FD6018" w:rsidP="00FD6018">
      <w:pPr>
        <w:pStyle w:val="B1"/>
      </w:pPr>
      <w:r w:rsidRPr="00246CC6">
        <w:t>4.</w:t>
      </w:r>
      <w:r w:rsidRPr="00246CC6">
        <w:tab/>
        <w:t>The MC service server sends an IWF emergency alert cancel request(s) to the IWF. If the IWF has affiliated to this group on behalf of the group's LMR users, only one IWF emergency alert cancel</w:t>
      </w:r>
      <w:r w:rsidRPr="009B0739">
        <w:t xml:space="preserve"> request message is sent to the IWF. If the MCPTT server has received individual affiliations from the group's LMR users, an individual IWF emergency alert cancel request message is sent to the IWF for each affiliated LMR user.</w:t>
      </w:r>
    </w:p>
    <w:p w14:paraId="22104A80" w14:textId="77777777" w:rsidR="00FD6018" w:rsidRPr="002A54FD" w:rsidRDefault="00FD6018" w:rsidP="00FD6018">
      <w:pPr>
        <w:pStyle w:val="B1"/>
      </w:pPr>
      <w:r>
        <w:t>5</w:t>
      </w:r>
      <w:r w:rsidRPr="00AB5FED">
        <w:t>.</w:t>
      </w:r>
      <w:r w:rsidRPr="00AB5FED">
        <w:tab/>
      </w:r>
      <w:r>
        <w:t>The IWF</w:t>
      </w:r>
      <w:r w:rsidRPr="00AB5FED">
        <w:t xml:space="preserve"> send</w:t>
      </w:r>
      <w:r>
        <w:t>s</w:t>
      </w:r>
      <w:r w:rsidRPr="00AB5FED">
        <w:t xml:space="preserve"> </w:t>
      </w:r>
      <w:r>
        <w:t>an</w:t>
      </w:r>
      <w:r w:rsidRPr="00AB5FED">
        <w:t xml:space="preserve"> </w:t>
      </w:r>
      <w:r>
        <w:t>IWF</w:t>
      </w:r>
      <w:r w:rsidRPr="00AB5FED">
        <w:t xml:space="preserve"> emergency </w:t>
      </w:r>
      <w:r>
        <w:t>alert</w:t>
      </w:r>
      <w:r w:rsidRPr="00AB5FED">
        <w:t xml:space="preserve"> cancel response</w:t>
      </w:r>
      <w:r>
        <w:t>(s)</w:t>
      </w:r>
      <w:r w:rsidRPr="00AB5FED">
        <w:t xml:space="preserve"> to the MC</w:t>
      </w:r>
      <w:r>
        <w:t xml:space="preserve"> service</w:t>
      </w:r>
      <w:r w:rsidRPr="00AB5FED">
        <w:t xml:space="preserve"> server to acknowledge the </w:t>
      </w:r>
      <w:r>
        <w:t>IWF</w:t>
      </w:r>
      <w:r w:rsidRPr="00AB5FED">
        <w:t xml:space="preserve"> emergency </w:t>
      </w:r>
      <w:r>
        <w:t>alert</w:t>
      </w:r>
      <w:r w:rsidRPr="00AB5FED">
        <w:t xml:space="preserve"> cancel</w:t>
      </w:r>
      <w:r>
        <w:t xml:space="preserve"> request(s)</w:t>
      </w:r>
      <w:r w:rsidRPr="00AB5FED">
        <w:t>.</w:t>
      </w:r>
    </w:p>
    <w:p w14:paraId="6606DBCD" w14:textId="77777777" w:rsidR="00FD6018" w:rsidRPr="00AB5FED" w:rsidRDefault="00FD6018" w:rsidP="00FD6018">
      <w:pPr>
        <w:pStyle w:val="B1"/>
      </w:pPr>
      <w:r>
        <w:t>6</w:t>
      </w:r>
      <w:r w:rsidRPr="002A54FD">
        <w:t>.</w:t>
      </w:r>
      <w:r w:rsidRPr="002A54FD">
        <w:tab/>
      </w:r>
      <w:r w:rsidRPr="00AB5FED">
        <w:t>The MC</w:t>
      </w:r>
      <w:r>
        <w:t xml:space="preserve"> service</w:t>
      </w:r>
      <w:r w:rsidRPr="00AB5FED">
        <w:t xml:space="preserve"> server sends an MC</w:t>
      </w:r>
      <w:r>
        <w:t xml:space="preserve"> service</w:t>
      </w:r>
      <w:r w:rsidRPr="00AB5FED">
        <w:t xml:space="preserve"> emergency </w:t>
      </w:r>
      <w:r>
        <w:t>alert</w:t>
      </w:r>
      <w:r w:rsidRPr="00AB5FED">
        <w:t xml:space="preserve"> cancel request towards the MC</w:t>
      </w:r>
      <w:r>
        <w:t xml:space="preserve"> service</w:t>
      </w:r>
      <w:r w:rsidRPr="00AB5FED">
        <w:t xml:space="preserve"> clients of </w:t>
      </w:r>
      <w:r>
        <w:t>the</w:t>
      </w:r>
      <w:r w:rsidRPr="00AB5FED">
        <w:t xml:space="preserve"> affiliated MC</w:t>
      </w:r>
      <w:r>
        <w:t xml:space="preserve"> service</w:t>
      </w:r>
      <w:r w:rsidRPr="00AB5FED">
        <w:t xml:space="preserve"> group members.</w:t>
      </w:r>
    </w:p>
    <w:p w14:paraId="302B365E" w14:textId="77777777" w:rsidR="00FD6018" w:rsidRPr="00AB5FED" w:rsidRDefault="00FD6018" w:rsidP="00FD6018">
      <w:pPr>
        <w:pStyle w:val="B1"/>
      </w:pPr>
      <w:r>
        <w:t>7</w:t>
      </w:r>
      <w:r w:rsidRPr="00AB5FED">
        <w:t>.</w:t>
      </w:r>
      <w:r w:rsidRPr="00AB5FED">
        <w:tab/>
        <w:t>MC</w:t>
      </w:r>
      <w:r>
        <w:t xml:space="preserve"> service</w:t>
      </w:r>
      <w:r w:rsidRPr="00AB5FED">
        <w:t xml:space="preserve"> users are notified of the MC</w:t>
      </w:r>
      <w:r>
        <w:t xml:space="preserve"> service</w:t>
      </w:r>
      <w:r w:rsidRPr="00AB5FED">
        <w:t xml:space="preserve"> emergency </w:t>
      </w:r>
      <w:r>
        <w:t>alert</w:t>
      </w:r>
      <w:r w:rsidRPr="00AB5FED">
        <w:t xml:space="preserve"> cancellation of MC</w:t>
      </w:r>
      <w:r>
        <w:t xml:space="preserve"> service</w:t>
      </w:r>
      <w:r w:rsidRPr="00AB5FED">
        <w:t xml:space="preserve"> client 1.</w:t>
      </w:r>
    </w:p>
    <w:p w14:paraId="04D18766" w14:textId="77777777" w:rsidR="00FD6018" w:rsidRDefault="00FD6018" w:rsidP="00FD6018">
      <w:pPr>
        <w:pStyle w:val="B1"/>
      </w:pPr>
      <w:r>
        <w:t>8</w:t>
      </w:r>
      <w:r w:rsidRPr="00AB5FED">
        <w:t>.</w:t>
      </w:r>
      <w:r w:rsidRPr="00AB5FED">
        <w:tab/>
        <w:t>The receiving MC</w:t>
      </w:r>
      <w:r>
        <w:t xml:space="preserve"> service</w:t>
      </w:r>
      <w:r w:rsidRPr="00AB5FED">
        <w:t xml:space="preserve"> clients send the MC</w:t>
      </w:r>
      <w:r>
        <w:t xml:space="preserve"> service</w:t>
      </w:r>
      <w:r w:rsidRPr="00AB5FED">
        <w:t xml:space="preserve"> emergency </w:t>
      </w:r>
      <w:r>
        <w:t>alert</w:t>
      </w:r>
      <w:r w:rsidRPr="00AB5FED">
        <w:t xml:space="preserve"> cancel response to the MC</w:t>
      </w:r>
      <w:r>
        <w:t xml:space="preserve"> service</w:t>
      </w:r>
      <w:r w:rsidRPr="00AB5FED">
        <w:t xml:space="preserve"> server to acknowledge the MC</w:t>
      </w:r>
      <w:r>
        <w:t xml:space="preserve"> service</w:t>
      </w:r>
      <w:r w:rsidRPr="00AB5FED">
        <w:t xml:space="preserve"> emergency </w:t>
      </w:r>
      <w:r>
        <w:t>alert</w:t>
      </w:r>
      <w:r w:rsidRPr="00AB5FED">
        <w:t xml:space="preserve"> cancel</w:t>
      </w:r>
      <w:r>
        <w:t xml:space="preserve"> request</w:t>
      </w:r>
      <w:r w:rsidRPr="00AB5FED">
        <w:t>. For a multicast call scenario, these acknowledgements are not sent</w:t>
      </w:r>
      <w:r>
        <w:t>.</w:t>
      </w:r>
    </w:p>
    <w:p w14:paraId="371534ED" w14:textId="1E4A3FB9" w:rsidR="00DA27B2" w:rsidRDefault="00FD6018" w:rsidP="00FD6018">
      <w:pPr>
        <w:pStyle w:val="NO"/>
      </w:pPr>
      <w:r w:rsidRPr="003B4945">
        <w:t>NOTE</w:t>
      </w:r>
      <w:r>
        <w:t> 3</w:t>
      </w:r>
      <w:r w:rsidRPr="003B4945">
        <w:t>:</w:t>
      </w:r>
      <w:r w:rsidRPr="003B4945">
        <w:tab/>
        <w:t>Steps 3 and 4 can be</w:t>
      </w:r>
      <w:r>
        <w:t xml:space="preserve"> performed in which ever order.</w:t>
      </w:r>
    </w:p>
    <w:p w14:paraId="37F9FF43" w14:textId="77777777" w:rsidR="00DA27B2" w:rsidRPr="00C175BB" w:rsidRDefault="00DA27B2" w:rsidP="00DA27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A556A6" w14:textId="77777777" w:rsidR="00DA27B2" w:rsidRDefault="00DA27B2">
      <w:pPr>
        <w:rPr>
          <w:noProof/>
        </w:rPr>
      </w:pPr>
    </w:p>
    <w:sectPr w:rsidR="00DA27B2"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67DE7" w14:textId="77777777" w:rsidR="00345C4F" w:rsidRDefault="00345C4F">
      <w:r>
        <w:separator/>
      </w:r>
    </w:p>
  </w:endnote>
  <w:endnote w:type="continuationSeparator" w:id="0">
    <w:p w14:paraId="0B01FA86" w14:textId="77777777" w:rsidR="00345C4F" w:rsidRDefault="0034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2EB2" w14:textId="77777777" w:rsidR="000A0110" w:rsidRDefault="000A0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852C2" w14:textId="77777777" w:rsidR="000A0110" w:rsidRDefault="000A01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34209" w14:textId="77777777" w:rsidR="000A0110" w:rsidRDefault="000A0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C90DC" w14:textId="77777777" w:rsidR="00345C4F" w:rsidRDefault="00345C4F">
      <w:r>
        <w:separator/>
      </w:r>
    </w:p>
  </w:footnote>
  <w:footnote w:type="continuationSeparator" w:id="0">
    <w:p w14:paraId="4C036DFE" w14:textId="77777777" w:rsidR="00345C4F" w:rsidRDefault="0034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D9B38" w14:textId="77777777" w:rsidR="000A0110" w:rsidRDefault="000A0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1B43" w14:textId="77777777" w:rsidR="000A0110" w:rsidRDefault="000A01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S 48-00">
    <w15:presenceInfo w15:providerId="None" w15:userId="JS 4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A0110"/>
    <w:rsid w:val="000A6394"/>
    <w:rsid w:val="000B7FED"/>
    <w:rsid w:val="000C038A"/>
    <w:rsid w:val="000C6598"/>
    <w:rsid w:val="000D44B3"/>
    <w:rsid w:val="000E5D64"/>
    <w:rsid w:val="00145D43"/>
    <w:rsid w:val="001669B0"/>
    <w:rsid w:val="00192C46"/>
    <w:rsid w:val="001A08B3"/>
    <w:rsid w:val="001A4774"/>
    <w:rsid w:val="001A7B60"/>
    <w:rsid w:val="001B52F0"/>
    <w:rsid w:val="001B7A65"/>
    <w:rsid w:val="001E41F3"/>
    <w:rsid w:val="00217FBB"/>
    <w:rsid w:val="00222FDF"/>
    <w:rsid w:val="0026004D"/>
    <w:rsid w:val="002640DD"/>
    <w:rsid w:val="00275D12"/>
    <w:rsid w:val="00281AC0"/>
    <w:rsid w:val="00284FEB"/>
    <w:rsid w:val="002860C4"/>
    <w:rsid w:val="002B5741"/>
    <w:rsid w:val="002E11E7"/>
    <w:rsid w:val="002E472E"/>
    <w:rsid w:val="00305409"/>
    <w:rsid w:val="00312AC6"/>
    <w:rsid w:val="00345C4F"/>
    <w:rsid w:val="00352242"/>
    <w:rsid w:val="003609EF"/>
    <w:rsid w:val="0036231A"/>
    <w:rsid w:val="00374DD4"/>
    <w:rsid w:val="003B7DA7"/>
    <w:rsid w:val="003E1A36"/>
    <w:rsid w:val="003E3AF4"/>
    <w:rsid w:val="00410371"/>
    <w:rsid w:val="004242F1"/>
    <w:rsid w:val="00455DBD"/>
    <w:rsid w:val="00476010"/>
    <w:rsid w:val="0049218A"/>
    <w:rsid w:val="004B75B7"/>
    <w:rsid w:val="004E1D74"/>
    <w:rsid w:val="0051580D"/>
    <w:rsid w:val="00547111"/>
    <w:rsid w:val="00592D74"/>
    <w:rsid w:val="005D5470"/>
    <w:rsid w:val="005E2C44"/>
    <w:rsid w:val="00610DC5"/>
    <w:rsid w:val="00621188"/>
    <w:rsid w:val="006257ED"/>
    <w:rsid w:val="00665C47"/>
    <w:rsid w:val="00684EC1"/>
    <w:rsid w:val="00695808"/>
    <w:rsid w:val="006A0189"/>
    <w:rsid w:val="006B46FB"/>
    <w:rsid w:val="006E21FB"/>
    <w:rsid w:val="007773E7"/>
    <w:rsid w:val="00792342"/>
    <w:rsid w:val="007977A8"/>
    <w:rsid w:val="007A57D0"/>
    <w:rsid w:val="007B1648"/>
    <w:rsid w:val="007B512A"/>
    <w:rsid w:val="007C2097"/>
    <w:rsid w:val="007D56EA"/>
    <w:rsid w:val="007D6A07"/>
    <w:rsid w:val="007F7259"/>
    <w:rsid w:val="008040A8"/>
    <w:rsid w:val="00810032"/>
    <w:rsid w:val="008279FA"/>
    <w:rsid w:val="008626E7"/>
    <w:rsid w:val="00870EE7"/>
    <w:rsid w:val="008863B9"/>
    <w:rsid w:val="008A45A6"/>
    <w:rsid w:val="008F3789"/>
    <w:rsid w:val="008F686C"/>
    <w:rsid w:val="009148DE"/>
    <w:rsid w:val="00941E30"/>
    <w:rsid w:val="009777D9"/>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D279D"/>
    <w:rsid w:val="00BD6BB8"/>
    <w:rsid w:val="00C175BB"/>
    <w:rsid w:val="00C64862"/>
    <w:rsid w:val="00C66BA2"/>
    <w:rsid w:val="00C95985"/>
    <w:rsid w:val="00CA70B1"/>
    <w:rsid w:val="00CC5026"/>
    <w:rsid w:val="00CC68D0"/>
    <w:rsid w:val="00D03F9A"/>
    <w:rsid w:val="00D06D51"/>
    <w:rsid w:val="00D24991"/>
    <w:rsid w:val="00D50255"/>
    <w:rsid w:val="00D66520"/>
    <w:rsid w:val="00D824E4"/>
    <w:rsid w:val="00DA27B2"/>
    <w:rsid w:val="00DC45FC"/>
    <w:rsid w:val="00DE34CF"/>
    <w:rsid w:val="00E13F3D"/>
    <w:rsid w:val="00E21275"/>
    <w:rsid w:val="00E34898"/>
    <w:rsid w:val="00E419EB"/>
    <w:rsid w:val="00E42624"/>
    <w:rsid w:val="00EB09B7"/>
    <w:rsid w:val="00EB4127"/>
    <w:rsid w:val="00EE7D7C"/>
    <w:rsid w:val="00F25D98"/>
    <w:rsid w:val="00F300FB"/>
    <w:rsid w:val="00F477C1"/>
    <w:rsid w:val="00F8450E"/>
    <w:rsid w:val="00FA2DD2"/>
    <w:rsid w:val="00FB6386"/>
    <w:rsid w:val="00FD6018"/>
    <w:rsid w:val="00FE2E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27B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175BB"/>
    <w:rPr>
      <w:rFonts w:ascii="Times New Roman" w:hAnsi="Times New Roman"/>
      <w:lang w:val="en-GB" w:eastAsia="en-US"/>
    </w:rPr>
  </w:style>
  <w:style w:type="character" w:customStyle="1" w:styleId="B1Char">
    <w:name w:val="B1 Char"/>
    <w:link w:val="B1"/>
    <w:locked/>
    <w:rsid w:val="00C175BB"/>
    <w:rPr>
      <w:rFonts w:ascii="Times New Roman" w:hAnsi="Times New Roman"/>
      <w:lang w:val="en-GB" w:eastAsia="en-US"/>
    </w:rPr>
  </w:style>
  <w:style w:type="character" w:customStyle="1" w:styleId="TFChar">
    <w:name w:val="TF Char"/>
    <w:link w:val="TF"/>
    <w:locked/>
    <w:rsid w:val="00C175BB"/>
    <w:rPr>
      <w:rFonts w:ascii="Arial" w:hAnsi="Arial"/>
      <w:b/>
      <w:lang w:val="en-GB" w:eastAsia="en-US"/>
    </w:rPr>
  </w:style>
  <w:style w:type="character" w:customStyle="1" w:styleId="THChar">
    <w:name w:val="TH Char"/>
    <w:link w:val="TH"/>
    <w:locked/>
    <w:rsid w:val="00C175BB"/>
    <w:rPr>
      <w:rFonts w:ascii="Arial" w:hAnsi="Arial"/>
      <w:b/>
      <w:lang w:val="en-GB" w:eastAsia="en-US"/>
    </w:rPr>
  </w:style>
  <w:style w:type="character" w:customStyle="1" w:styleId="EditorsNoteChar">
    <w:name w:val="Editor's Note Char"/>
    <w:aliases w:val="EN Char"/>
    <w:link w:val="EditorsNote"/>
    <w:locked/>
    <w:rsid w:val="00D824E4"/>
    <w:rPr>
      <w:rFonts w:ascii="Times New Roman" w:hAnsi="Times New Roman"/>
      <w:color w:val="FF0000"/>
      <w:lang w:val="en-GB" w:eastAsia="en-US"/>
    </w:rPr>
  </w:style>
  <w:style w:type="character" w:customStyle="1" w:styleId="TAHChar">
    <w:name w:val="TAH Char"/>
    <w:link w:val="TAH"/>
    <w:locked/>
    <w:rsid w:val="00FD6018"/>
    <w:rPr>
      <w:rFonts w:ascii="Arial" w:hAnsi="Arial"/>
      <w:b/>
      <w:sz w:val="18"/>
      <w:lang w:val="en-GB" w:eastAsia="en-US"/>
    </w:rPr>
  </w:style>
  <w:style w:type="character" w:customStyle="1" w:styleId="TALCar">
    <w:name w:val="TAL Car"/>
    <w:link w:val="TAL"/>
    <w:locked/>
    <w:rsid w:val="00FD6018"/>
    <w:rPr>
      <w:rFonts w:ascii="Arial" w:hAnsi="Arial"/>
      <w:sz w:val="18"/>
      <w:lang w:val="en-GB" w:eastAsia="en-US"/>
    </w:rPr>
  </w:style>
  <w:style w:type="character" w:customStyle="1" w:styleId="TACChar">
    <w:name w:val="TAC Char"/>
    <w:link w:val="TAC"/>
    <w:locked/>
    <w:rsid w:val="00FD60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oleObject" Target="embeddings/Microsoft_Visio_2003-2010_Drawing.vsd"/><Relationship Id="rId34" Type="http://schemas.openxmlformats.org/officeDocument/2006/relationships/header" Target="header6.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oleObject" Target="embeddings/Microsoft_Visio_2003-2010_Drawing2.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image" Target="media/image3.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comments" Target="comments.xml"/><Relationship Id="rId19" Type="http://schemas.openxmlformats.org/officeDocument/2006/relationships/footer" Target="footer3.xml"/><Relationship Id="rId31" Type="http://schemas.openxmlformats.org/officeDocument/2006/relationships/oleObject" Target="embeddings/Microsoft_Visio_2003-2010_Drawing5.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3.vsd"/><Relationship Id="rId30" Type="http://schemas.openxmlformats.org/officeDocument/2006/relationships/image" Target="media/image6.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10</Pages>
  <Words>3218</Words>
  <Characters>18348</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48-00</cp:lastModifiedBy>
  <cp:revision>10</cp:revision>
  <cp:lastPrinted>1900-01-01T05:00:00Z</cp:lastPrinted>
  <dcterms:created xsi:type="dcterms:W3CDTF">2022-03-27T16:11:00Z</dcterms:created>
  <dcterms:modified xsi:type="dcterms:W3CDTF">2022-03-30T15:49:00Z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